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841F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F86173" w:rsidRPr="00F86173">
        <w:rPr>
          <w:b/>
          <w:i/>
          <w:noProof/>
          <w:sz w:val="28"/>
        </w:rPr>
        <w:t>R5-227145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D98D2" w:rsidR="001E41F3" w:rsidRPr="00410371" w:rsidRDefault="00F86173" w:rsidP="00547111">
            <w:pPr>
              <w:pStyle w:val="CRCoverPage"/>
              <w:spacing w:after="0"/>
              <w:rPr>
                <w:noProof/>
              </w:rPr>
            </w:pPr>
            <w:r w:rsidRPr="00F86173">
              <w:rPr>
                <w:noProof/>
              </w:rPr>
              <w:t>3386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09542" w:rsidR="001E41F3" w:rsidRDefault="005C7B8D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C7B8D">
              <w:rPr>
                <w:noProof/>
              </w:rPr>
              <w:t>Addition of MBS Multicast TC 14.2.1.1.5-PTP retransmission for multicast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656A2" w:rsidR="00E66F23" w:rsidRPr="00F82C9C" w:rsidRDefault="00890E88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0E88">
              <w:rPr>
                <w:noProof/>
                <w:lang w:eastAsia="zh-CN"/>
              </w:rPr>
              <w:t xml:space="preserve">MBS TC </w:t>
            </w:r>
            <w:r w:rsidRPr="00B47AF1">
              <w:rPr>
                <w:noProof/>
              </w:rPr>
              <w:t>14.2.1.1.5</w:t>
            </w:r>
            <w:r w:rsidRPr="00890E88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9DA26" w:rsidR="001D3413" w:rsidRDefault="00890E88" w:rsidP="00890E88">
            <w:pPr>
              <w:pStyle w:val="CRCoverPage"/>
              <w:spacing w:after="0"/>
              <w:rPr>
                <w:noProof/>
              </w:rPr>
            </w:pPr>
            <w:r w:rsidRPr="00890E88">
              <w:rPr>
                <w:noProof/>
              </w:rPr>
              <w:t>Addition of MBS TC</w:t>
            </w:r>
            <w:r>
              <w:rPr>
                <w:noProof/>
              </w:rPr>
              <w:t xml:space="preserve"> </w:t>
            </w:r>
            <w:r w:rsidRPr="00B47AF1">
              <w:rPr>
                <w:noProof/>
              </w:rPr>
              <w:t>14.2.1.1.5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66E80" w:rsidR="001E41F3" w:rsidRDefault="00890E88" w:rsidP="00890E88">
            <w:pPr>
              <w:pStyle w:val="CRCoverPage"/>
              <w:spacing w:after="0"/>
              <w:rPr>
                <w:noProof/>
              </w:rPr>
            </w:pPr>
            <w:r w:rsidRPr="00890E88">
              <w:rPr>
                <w:noProof/>
              </w:rPr>
              <w:t xml:space="preserve">MBS TC </w:t>
            </w:r>
            <w:r w:rsidRPr="00B47AF1">
              <w:rPr>
                <w:noProof/>
              </w:rPr>
              <w:t>14.2.1.1.5</w:t>
            </w:r>
            <w:r w:rsidRPr="00890E88">
              <w:rPr>
                <w:noProof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0406C" w:rsidR="001E41F3" w:rsidRDefault="00125C14" w:rsidP="00B47AF1">
            <w:pPr>
              <w:pStyle w:val="CRCoverPage"/>
              <w:spacing w:after="0"/>
              <w:ind w:left="100"/>
              <w:rPr>
                <w:noProof/>
              </w:rPr>
            </w:pPr>
            <w:r w:rsidRPr="00125C14">
              <w:rPr>
                <w:noProof/>
              </w:rPr>
              <w:t>14.2.1.1.</w:t>
            </w:r>
            <w:r w:rsidR="00B47AF1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AB9D80" w:rsidR="001E41F3" w:rsidRDefault="00890E88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890E88">
              <w:rPr>
                <w:noProof/>
              </w:rPr>
              <w:t>TS 38.523-2,TS 38.508-1 CR 0287,2667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9470C03" w14:textId="77777777" w:rsidR="00904E01" w:rsidRPr="00D252AE" w:rsidRDefault="00904E01" w:rsidP="00904E01">
      <w:pPr>
        <w:pStyle w:val="5"/>
        <w:rPr>
          <w:ins w:id="2" w:author="Zhaoya" w:date="2022-11-02T11:00:00Z"/>
        </w:rPr>
      </w:pPr>
      <w:bookmarkStart w:id="3" w:name="_Toc21103084"/>
      <w:bookmarkStart w:id="4" w:name="_Toc29233421"/>
      <w:bookmarkStart w:id="5" w:name="_Toc29462026"/>
      <w:bookmarkStart w:id="6" w:name="_Toc36158003"/>
      <w:bookmarkStart w:id="7" w:name="_Toc21103409"/>
      <w:ins w:id="8" w:author="Zhaoya" w:date="2022-11-02T11:00:00Z">
        <w:r>
          <w:t>14.2.1.1.5</w:t>
        </w:r>
        <w:r w:rsidRPr="00D252AE">
          <w:tab/>
        </w:r>
        <w:bookmarkEnd w:id="3"/>
        <w:bookmarkEnd w:id="4"/>
        <w:bookmarkEnd w:id="5"/>
        <w:bookmarkEnd w:id="6"/>
        <w:r w:rsidRPr="00B47AF1">
          <w:t xml:space="preserve">MBS Multicast/ MAC / DL Data Transfer/ </w:t>
        </w:r>
        <w:r w:rsidRPr="00B11372">
          <w:rPr>
            <w:rFonts w:cs="Arial"/>
            <w:szCs w:val="18"/>
          </w:rPr>
          <w:t>PTP retransmission for multicast</w:t>
        </w:r>
        <w:r w:rsidRPr="00B47AF1">
          <w:t xml:space="preserve"> / RRC-based enabling-disabling HARQ feedback for Multicast/ ACK-NACK</w:t>
        </w:r>
      </w:ins>
    </w:p>
    <w:bookmarkEnd w:id="7"/>
    <w:p w14:paraId="05A493FE" w14:textId="77777777" w:rsidR="00904E01" w:rsidRPr="00D70946" w:rsidRDefault="00904E01" w:rsidP="00904E01">
      <w:pPr>
        <w:pStyle w:val="H6"/>
        <w:rPr>
          <w:ins w:id="9" w:author="Zhaoya" w:date="2022-11-02T11:00:00Z"/>
        </w:rPr>
      </w:pPr>
      <w:ins w:id="10" w:author="Zhaoya" w:date="2022-11-02T11:00:00Z">
        <w:r>
          <w:t>14.2.1.1.5.</w:t>
        </w:r>
        <w:r w:rsidRPr="00D70946">
          <w:t>1</w:t>
        </w:r>
        <w:r w:rsidRPr="00D70946">
          <w:tab/>
          <w:t>Test Purpose (TP)</w:t>
        </w:r>
      </w:ins>
    </w:p>
    <w:p w14:paraId="15CE1848" w14:textId="77777777" w:rsidR="00904E01" w:rsidRPr="00D70946" w:rsidRDefault="00904E01" w:rsidP="00904E01">
      <w:pPr>
        <w:pStyle w:val="H6"/>
        <w:rPr>
          <w:ins w:id="11" w:author="Zhaoya" w:date="2022-11-02T11:00:00Z"/>
        </w:rPr>
      </w:pPr>
      <w:ins w:id="12" w:author="Zhaoya" w:date="2022-11-02T11:00:00Z">
        <w:r w:rsidRPr="00D70946">
          <w:t>(1)</w:t>
        </w:r>
      </w:ins>
    </w:p>
    <w:p w14:paraId="1E86494E" w14:textId="77777777" w:rsidR="00904E01" w:rsidRPr="00D70946" w:rsidRDefault="00904E01" w:rsidP="00904E01">
      <w:pPr>
        <w:pStyle w:val="PL"/>
        <w:rPr>
          <w:ins w:id="13" w:author="Zhaoya" w:date="2022-11-02T11:00:00Z"/>
          <w:noProof w:val="0"/>
        </w:rPr>
      </w:pPr>
      <w:ins w:id="14" w:author="Zhaoya" w:date="2022-11-02T11:0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B47AF1">
          <w:rPr>
            <w:noProof w:val="0"/>
          </w:rPr>
          <w:t>UE in RRC_Connected state and Multicast MRB established with RLC-UM entity for PTM transmission and HARQ feedback for Multicast with ACK-NACK mode is enabled by RRC and a MAC PDU for UE's G-RNTI is not successfully decoded</w:t>
        </w:r>
        <w:r w:rsidRPr="00D70946">
          <w:rPr>
            <w:noProof w:val="0"/>
          </w:rPr>
          <w:t xml:space="preserve"> }</w:t>
        </w:r>
      </w:ins>
    </w:p>
    <w:p w14:paraId="20B6E794" w14:textId="77777777" w:rsidR="00904E01" w:rsidRPr="00D70946" w:rsidRDefault="00904E01" w:rsidP="00904E01">
      <w:pPr>
        <w:pStyle w:val="PL"/>
        <w:rPr>
          <w:ins w:id="15" w:author="Zhaoya" w:date="2022-11-02T11:00:00Z"/>
          <w:noProof w:val="0"/>
        </w:rPr>
      </w:pPr>
      <w:ins w:id="16" w:author="Zhaoya" w:date="2022-11-02T11:00:00Z">
        <w:r w:rsidRPr="00D70946">
          <w:rPr>
            <w:noProof w:val="0"/>
          </w:rPr>
          <w:t>ensure that {</w:t>
        </w:r>
      </w:ins>
    </w:p>
    <w:p w14:paraId="23DED75F" w14:textId="77777777" w:rsidR="00904E01" w:rsidRPr="00D70946" w:rsidRDefault="00904E01" w:rsidP="00904E01">
      <w:pPr>
        <w:pStyle w:val="PL"/>
        <w:rPr>
          <w:ins w:id="17" w:author="Zhaoya" w:date="2022-11-02T11:00:00Z"/>
          <w:noProof w:val="0"/>
        </w:rPr>
      </w:pPr>
      <w:ins w:id="18" w:author="Zhaoya" w:date="2022-11-02T11:0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B47AF1">
          <w:rPr>
            <w:noProof w:val="0"/>
          </w:rPr>
          <w:t>UE receives MAC PDU retransmission for UE's C-RNTI and successfully decodes it</w:t>
        </w:r>
        <w:r w:rsidRPr="00D70946">
          <w:rPr>
            <w:noProof w:val="0"/>
          </w:rPr>
          <w:t xml:space="preserve"> }</w:t>
        </w:r>
      </w:ins>
    </w:p>
    <w:p w14:paraId="36F914FE" w14:textId="77777777" w:rsidR="00904E01" w:rsidRPr="00D70946" w:rsidRDefault="00904E01" w:rsidP="00904E01">
      <w:pPr>
        <w:pStyle w:val="PL"/>
        <w:rPr>
          <w:ins w:id="19" w:author="Zhaoya" w:date="2022-11-02T11:00:00Z"/>
          <w:noProof w:val="0"/>
        </w:rPr>
      </w:pPr>
      <w:ins w:id="20" w:author="Zhaoya" w:date="2022-11-02T11:0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B47AF1">
          <w:rPr>
            <w:noProof w:val="0"/>
          </w:rPr>
          <w:t>UE sends ACK for the corresponding HARQ process and forwards it to higher layer</w:t>
        </w:r>
        <w:r w:rsidRPr="00D70946">
          <w:rPr>
            <w:noProof w:val="0"/>
          </w:rPr>
          <w:t xml:space="preserve"> }</w:t>
        </w:r>
      </w:ins>
    </w:p>
    <w:p w14:paraId="0CA71C52" w14:textId="77777777" w:rsidR="00904E01" w:rsidRPr="00D70946" w:rsidRDefault="00904E01" w:rsidP="00904E01">
      <w:pPr>
        <w:pStyle w:val="PL"/>
        <w:rPr>
          <w:ins w:id="21" w:author="Zhaoya" w:date="2022-11-02T11:00:00Z"/>
          <w:noProof w:val="0"/>
        </w:rPr>
      </w:pPr>
      <w:ins w:id="22" w:author="Zhaoya" w:date="2022-11-02T11:00:00Z">
        <w:r w:rsidRPr="00D70946">
          <w:rPr>
            <w:noProof w:val="0"/>
          </w:rPr>
          <w:t xml:space="preserve">            }</w:t>
        </w:r>
      </w:ins>
    </w:p>
    <w:p w14:paraId="01F62EE3" w14:textId="77777777" w:rsidR="00904E01" w:rsidRPr="00C70EBB" w:rsidRDefault="00904E01" w:rsidP="00904E01">
      <w:pPr>
        <w:pStyle w:val="PL"/>
        <w:rPr>
          <w:ins w:id="23" w:author="Zhaoya" w:date="2022-11-02T11:00:00Z"/>
          <w:noProof w:val="0"/>
        </w:rPr>
      </w:pPr>
    </w:p>
    <w:p w14:paraId="5C717DAD" w14:textId="77777777" w:rsidR="00904E01" w:rsidRPr="00D70946" w:rsidRDefault="00904E01" w:rsidP="00904E01">
      <w:pPr>
        <w:pStyle w:val="H6"/>
        <w:rPr>
          <w:ins w:id="24" w:author="Zhaoya" w:date="2022-11-02T11:00:00Z"/>
        </w:rPr>
      </w:pPr>
      <w:ins w:id="25" w:author="Zhaoya" w:date="2022-11-02T11:00:00Z">
        <w:r>
          <w:t>14.2.1.1.5.</w:t>
        </w:r>
        <w:r w:rsidRPr="00D70946">
          <w:t>2</w:t>
        </w:r>
        <w:r w:rsidRPr="00D70946">
          <w:tab/>
          <w:t>Conformance requirements</w:t>
        </w:r>
      </w:ins>
    </w:p>
    <w:p w14:paraId="08EF2D12" w14:textId="77777777" w:rsidR="00904E01" w:rsidRPr="00D70946" w:rsidRDefault="00904E01" w:rsidP="00904E01">
      <w:pPr>
        <w:ind w:left="100" w:hangingChars="50" w:hanging="100"/>
        <w:rPr>
          <w:ins w:id="26" w:author="Zhaoya" w:date="2022-11-02T11:00:00Z"/>
        </w:rPr>
      </w:pPr>
      <w:ins w:id="27" w:author="Zhaoya" w:date="2022-11-02T11:0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5.3.2</w:t>
        </w:r>
        <w:r>
          <w:t xml:space="preserve">;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 xml:space="preserve">18.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5AA0C023" w14:textId="2096E1AE" w:rsidR="00904E01" w:rsidRDefault="00904E01" w:rsidP="00904E01">
      <w:pPr>
        <w:rPr>
          <w:ins w:id="28" w:author="Zhaoya" w:date="2022-11-02T11:00:00Z"/>
        </w:rPr>
      </w:pPr>
      <w:ins w:id="29" w:author="Zhaoya" w:date="2022-11-02T11:00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63F7EC2F" w14:textId="77777777" w:rsidR="00904E01" w:rsidRPr="00C47C68" w:rsidRDefault="00904E01" w:rsidP="00904E01">
      <w:pPr>
        <w:rPr>
          <w:ins w:id="30" w:author="Zhaoya" w:date="2022-11-02T11:00:00Z"/>
          <w:noProof/>
        </w:rPr>
      </w:pPr>
      <w:ins w:id="31" w:author="Zhaoya" w:date="2022-11-02T11:00:00Z">
        <w:r w:rsidRPr="00C47C68">
          <w:rPr>
            <w:noProof/>
          </w:rPr>
          <w:t>For each received TB and associated HARQ information, the HARQ process shall:</w:t>
        </w:r>
      </w:ins>
    </w:p>
    <w:p w14:paraId="392CAF60" w14:textId="77777777" w:rsidR="00904E01" w:rsidRPr="00C47C68" w:rsidRDefault="00904E01" w:rsidP="00904E01">
      <w:pPr>
        <w:pStyle w:val="B1"/>
        <w:rPr>
          <w:ins w:id="32" w:author="Zhaoya" w:date="2022-11-02T11:00:00Z"/>
          <w:noProof/>
        </w:rPr>
      </w:pPr>
      <w:ins w:id="33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0250C9B9" w14:textId="77777777" w:rsidR="00904E01" w:rsidRPr="00C47C68" w:rsidRDefault="00904E01" w:rsidP="00904E01">
      <w:pPr>
        <w:pStyle w:val="B1"/>
        <w:rPr>
          <w:ins w:id="34" w:author="Zhaoya" w:date="2022-11-02T11:00:00Z"/>
          <w:noProof/>
        </w:rPr>
      </w:pPr>
      <w:ins w:id="35" w:author="Zhaoya" w:date="2022-11-02T11:00:00Z">
        <w:r>
          <w:rPr>
            <w:noProof/>
            <w:lang w:eastAsia="ko-KR"/>
          </w:rPr>
          <w:t>…</w:t>
        </w:r>
      </w:ins>
    </w:p>
    <w:p w14:paraId="70577B7F" w14:textId="77777777" w:rsidR="00904E01" w:rsidRPr="00C47C68" w:rsidRDefault="00904E01" w:rsidP="00904E01">
      <w:pPr>
        <w:pStyle w:val="B2"/>
        <w:rPr>
          <w:ins w:id="36" w:author="Zhaoya" w:date="2022-11-02T11:00:00Z"/>
          <w:rFonts w:eastAsia="宋体"/>
          <w:lang w:eastAsia="ko-KR"/>
        </w:rPr>
      </w:pPr>
      <w:ins w:id="37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6729A74E" w14:textId="77777777" w:rsidR="00904E01" w:rsidRPr="00C47C68" w:rsidRDefault="00904E01" w:rsidP="00904E01">
      <w:pPr>
        <w:pStyle w:val="B1"/>
        <w:rPr>
          <w:ins w:id="38" w:author="Zhaoya" w:date="2022-11-02T11:00:00Z"/>
          <w:rFonts w:eastAsia="宋体"/>
          <w:lang w:eastAsia="zh-CN"/>
        </w:rPr>
      </w:pPr>
      <w:ins w:id="39" w:author="Zhaoya" w:date="2022-11-02T11:00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440448F5" w14:textId="77777777" w:rsidR="00904E01" w:rsidRDefault="00904E01" w:rsidP="00904E01">
      <w:pPr>
        <w:pStyle w:val="B2"/>
        <w:rPr>
          <w:ins w:id="40" w:author="Zhaoya" w:date="2022-11-02T11:00:00Z"/>
        </w:rPr>
      </w:pPr>
      <w:ins w:id="41" w:author="Zhaoya" w:date="2022-11-02T11:00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736FAEE0" w14:textId="77777777" w:rsidR="00904E01" w:rsidRPr="00C47C68" w:rsidRDefault="00904E01" w:rsidP="00904E01">
      <w:pPr>
        <w:rPr>
          <w:ins w:id="42" w:author="Zhaoya" w:date="2022-11-02T11:00:00Z"/>
        </w:rPr>
      </w:pPr>
      <w:ins w:id="43" w:author="Zhaoya" w:date="2022-11-02T11:00:00Z">
        <w:r w:rsidRPr="00C47C68">
          <w:t>The MAC entity then shall:</w:t>
        </w:r>
      </w:ins>
    </w:p>
    <w:p w14:paraId="1E94B958" w14:textId="77777777" w:rsidR="00904E01" w:rsidRPr="00C47C68" w:rsidRDefault="00904E01" w:rsidP="00904E01">
      <w:pPr>
        <w:pStyle w:val="B1"/>
        <w:rPr>
          <w:ins w:id="44" w:author="Zhaoya" w:date="2022-11-02T11:00:00Z"/>
        </w:rPr>
      </w:pPr>
      <w:ins w:id="45" w:author="Zhaoya" w:date="2022-11-02T11:00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4A972316" w14:textId="77777777" w:rsidR="00904E01" w:rsidRPr="00C47C68" w:rsidRDefault="00904E01" w:rsidP="00904E01">
      <w:pPr>
        <w:pStyle w:val="B2"/>
        <w:rPr>
          <w:ins w:id="46" w:author="Zhaoya" w:date="2022-11-02T11:00:00Z"/>
          <w:noProof/>
          <w:lang w:eastAsia="ko-KR"/>
        </w:rPr>
      </w:pPr>
      <w:ins w:id="47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2329CCB9" w14:textId="77777777" w:rsidR="00904E01" w:rsidRPr="00C47C68" w:rsidRDefault="00904E01" w:rsidP="00904E01">
      <w:pPr>
        <w:pStyle w:val="B1"/>
        <w:rPr>
          <w:ins w:id="48" w:author="Zhaoya" w:date="2022-11-02T11:00:00Z"/>
          <w:noProof/>
        </w:rPr>
      </w:pPr>
      <w:ins w:id="49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159FA4DC" w14:textId="77777777" w:rsidR="00904E01" w:rsidRPr="00C47C68" w:rsidRDefault="00904E01" w:rsidP="00904E01">
      <w:pPr>
        <w:pStyle w:val="B2"/>
        <w:rPr>
          <w:ins w:id="50" w:author="Zhaoya" w:date="2022-11-02T11:00:00Z"/>
          <w:noProof/>
        </w:rPr>
      </w:pPr>
      <w:ins w:id="51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2884429F" w14:textId="77777777" w:rsidR="00904E01" w:rsidRPr="00C47C68" w:rsidRDefault="00904E01" w:rsidP="00904E01">
      <w:pPr>
        <w:pStyle w:val="B3"/>
        <w:rPr>
          <w:ins w:id="52" w:author="Zhaoya" w:date="2022-11-02T11:00:00Z"/>
          <w:noProof/>
          <w:lang w:eastAsia="ko-KR"/>
        </w:rPr>
      </w:pPr>
      <w:ins w:id="53" w:author="Zhaoya" w:date="2022-11-02T11:00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74FC982A" w14:textId="77777777" w:rsidR="00904E01" w:rsidRPr="00C47C68" w:rsidRDefault="00904E01" w:rsidP="00904E01">
      <w:pPr>
        <w:pStyle w:val="B1"/>
        <w:rPr>
          <w:ins w:id="54" w:author="Zhaoya" w:date="2022-11-02T11:00:00Z"/>
          <w:noProof/>
          <w:lang w:eastAsia="ko-KR"/>
        </w:rPr>
      </w:pPr>
      <w:ins w:id="55" w:author="Zhaoya" w:date="2022-11-02T11:00:00Z">
        <w:r>
          <w:rPr>
            <w:noProof/>
            <w:lang w:eastAsia="ko-KR"/>
          </w:rPr>
          <w:t>…</w:t>
        </w:r>
      </w:ins>
    </w:p>
    <w:p w14:paraId="19666B43" w14:textId="77777777" w:rsidR="00904E01" w:rsidRPr="00C47C68" w:rsidRDefault="00904E01" w:rsidP="00904E01">
      <w:pPr>
        <w:pStyle w:val="B1"/>
        <w:rPr>
          <w:ins w:id="56" w:author="Zhaoya" w:date="2022-11-02T11:00:00Z"/>
          <w:noProof/>
          <w:lang w:eastAsia="ko-KR"/>
        </w:rPr>
      </w:pPr>
      <w:ins w:id="57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092DA151" w14:textId="77777777" w:rsidR="00904E01" w:rsidRPr="00C47C68" w:rsidRDefault="00904E01" w:rsidP="00904E01">
      <w:pPr>
        <w:pStyle w:val="B1"/>
        <w:rPr>
          <w:ins w:id="58" w:author="Zhaoya" w:date="2022-11-02T11:00:00Z"/>
          <w:noProof/>
          <w:lang w:eastAsia="ko-KR"/>
        </w:rPr>
      </w:pPr>
      <w:ins w:id="59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369247D7" w14:textId="77777777" w:rsidR="00904E01" w:rsidRPr="00C47C68" w:rsidRDefault="00904E01" w:rsidP="00904E01">
      <w:pPr>
        <w:pStyle w:val="B1"/>
        <w:rPr>
          <w:ins w:id="60" w:author="Zhaoya" w:date="2022-11-02T11:00:00Z"/>
          <w:noProof/>
        </w:rPr>
      </w:pPr>
      <w:ins w:id="61" w:author="Zhaoya" w:date="2022-11-02T11:00:00Z">
        <w:r>
          <w:rPr>
            <w:noProof/>
            <w:lang w:eastAsia="ko-KR"/>
          </w:rPr>
          <w:t>…</w:t>
        </w:r>
      </w:ins>
    </w:p>
    <w:p w14:paraId="24DACB6A" w14:textId="77777777" w:rsidR="00904E01" w:rsidRPr="00C47C68" w:rsidRDefault="00904E01" w:rsidP="00904E01">
      <w:pPr>
        <w:pStyle w:val="B1"/>
        <w:rPr>
          <w:ins w:id="62" w:author="Zhaoya" w:date="2022-11-02T11:00:00Z"/>
          <w:noProof/>
        </w:rPr>
      </w:pPr>
      <w:ins w:id="63" w:author="Zhaoya" w:date="2022-11-02T11:00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78BA5FD8" w14:textId="77777777" w:rsidR="00904E01" w:rsidRPr="00C47C68" w:rsidRDefault="00904E01" w:rsidP="00904E01">
      <w:pPr>
        <w:pStyle w:val="B2"/>
        <w:rPr>
          <w:ins w:id="64" w:author="Zhaoya" w:date="2022-11-02T11:00:00Z"/>
          <w:noProof/>
          <w:lang w:eastAsia="ko-KR"/>
        </w:rPr>
      </w:pPr>
      <w:ins w:id="65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0FBE678" w14:textId="77777777" w:rsidR="00904E01" w:rsidRPr="00C47C68" w:rsidRDefault="00904E01" w:rsidP="00904E01">
      <w:pPr>
        <w:pStyle w:val="B1"/>
        <w:rPr>
          <w:ins w:id="66" w:author="Zhaoya" w:date="2022-11-02T11:00:00Z"/>
          <w:noProof/>
        </w:rPr>
      </w:pPr>
      <w:ins w:id="67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7AC54CF3" w14:textId="77777777" w:rsidR="00904E01" w:rsidRPr="0026048E" w:rsidRDefault="00904E01" w:rsidP="00904E01">
      <w:pPr>
        <w:pStyle w:val="B2"/>
        <w:rPr>
          <w:ins w:id="68" w:author="Zhaoya" w:date="2022-11-02T11:00:00Z"/>
          <w:noProof/>
        </w:rPr>
      </w:pPr>
      <w:ins w:id="69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  <w:lang w:eastAsia="en-GB"/>
          </w:rPr>
          <w:t xml:space="preserve"> </w:t>
        </w:r>
      </w:ins>
    </w:p>
    <w:p w14:paraId="7E2611CA" w14:textId="77777777" w:rsidR="00904E01" w:rsidRDefault="00904E01" w:rsidP="00904E01">
      <w:pPr>
        <w:rPr>
          <w:ins w:id="70" w:author="Zhaoya" w:date="2022-11-02T11:00:00Z"/>
        </w:rPr>
      </w:pPr>
      <w:ins w:id="71" w:author="Zhaoya" w:date="2022-11-02T11:00:00Z">
        <w:r w:rsidRPr="00D70946">
          <w:lastRenderedPageBreak/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15857AFB" w14:textId="77777777" w:rsidR="00904E01" w:rsidRPr="00210EC9" w:rsidRDefault="00904E01" w:rsidP="00904E01">
      <w:pPr>
        <w:rPr>
          <w:ins w:id="72" w:author="Zhaoya" w:date="2022-11-02T11:00:00Z"/>
          <w:lang w:val="en-US"/>
        </w:rPr>
      </w:pPr>
      <w:ins w:id="73" w:author="Zhaoya" w:date="2022-11-02T11:00:00Z">
        <w:r w:rsidRPr="00B06CC2">
          <w:rPr>
            <w:lang w:val="en-US"/>
          </w:rPr>
          <w:t>This clause is applicable only for PDCCH receptions, PDSCH receptions, and PUCCH transmissions for MBS on a serving cell. DCI formats with CRC scrambled by G-RNTI or G-CS-RNTI scheduling PDSCH receptions are referred to as multicast DCI formats and the PDSCH receptions are referred to as multicast PDSCH receptions. DCI formats with CRC scrambled by MCCH-RNTI or G-RNTI for MTCH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  </w:r>
      </w:ins>
    </w:p>
    <w:p w14:paraId="3CCBA7C1" w14:textId="77777777" w:rsidR="00904E01" w:rsidRDefault="00904E01" w:rsidP="00904E01">
      <w:pPr>
        <w:rPr>
          <w:ins w:id="74" w:author="Zhaoya" w:date="2022-11-02T11:00:00Z"/>
        </w:rPr>
      </w:pPr>
      <w:ins w:id="75" w:author="Zhaoya" w:date="2022-11-02T11:00:00Z">
        <w:r>
          <w:t>…</w:t>
        </w:r>
      </w:ins>
    </w:p>
    <w:p w14:paraId="6BEF7645" w14:textId="77777777" w:rsidR="00904E01" w:rsidRPr="00B06CC2" w:rsidRDefault="00904E01" w:rsidP="00904E01">
      <w:pPr>
        <w:rPr>
          <w:ins w:id="76" w:author="Zhaoya" w:date="2022-11-02T11:00:00Z"/>
        </w:rPr>
      </w:pPr>
      <w:ins w:id="77" w:author="Zhaoya" w:date="2022-11-02T11:00:00Z">
        <w:r w:rsidRPr="00B06CC2">
  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  </w:r>
      </w:ins>
    </w:p>
    <w:p w14:paraId="5C992921" w14:textId="77777777" w:rsidR="00904E01" w:rsidRPr="00D70946" w:rsidRDefault="00904E01" w:rsidP="00904E01">
      <w:pPr>
        <w:pStyle w:val="H6"/>
        <w:rPr>
          <w:ins w:id="78" w:author="Zhaoya" w:date="2022-11-02T11:00:00Z"/>
        </w:rPr>
      </w:pPr>
      <w:ins w:id="79" w:author="Zhaoya" w:date="2022-11-02T11:00:00Z">
        <w:r>
          <w:t>14.2.1.1.5</w:t>
        </w:r>
        <w:r w:rsidRPr="00D70946">
          <w:t>.3</w:t>
        </w:r>
        <w:r w:rsidRPr="00D70946">
          <w:tab/>
          <w:t>Test description</w:t>
        </w:r>
      </w:ins>
    </w:p>
    <w:p w14:paraId="7ACBBEC3" w14:textId="77777777" w:rsidR="00904E01" w:rsidRPr="00D70946" w:rsidRDefault="00904E01" w:rsidP="00904E01">
      <w:pPr>
        <w:pStyle w:val="H6"/>
        <w:rPr>
          <w:ins w:id="80" w:author="Zhaoya" w:date="2022-11-02T11:00:00Z"/>
        </w:rPr>
      </w:pPr>
      <w:ins w:id="81" w:author="Zhaoya" w:date="2022-11-02T11:00:00Z">
        <w:r>
          <w:t>14.2.1.1.5</w:t>
        </w:r>
        <w:r w:rsidRPr="00D70946">
          <w:t>.3.1</w:t>
        </w:r>
        <w:r w:rsidRPr="00D70946">
          <w:tab/>
          <w:t>Pre-test conditions</w:t>
        </w:r>
      </w:ins>
    </w:p>
    <w:p w14:paraId="75622EA1" w14:textId="77777777" w:rsidR="00904E01" w:rsidRPr="00D70946" w:rsidRDefault="00904E01" w:rsidP="00904E01">
      <w:pPr>
        <w:pStyle w:val="H6"/>
        <w:rPr>
          <w:ins w:id="82" w:author="Zhaoya" w:date="2022-11-02T11:00:00Z"/>
        </w:rPr>
      </w:pPr>
      <w:ins w:id="83" w:author="Zhaoya" w:date="2022-11-02T11:00:00Z">
        <w:r w:rsidRPr="00D70946">
          <w:t>System Simulator:</w:t>
        </w:r>
      </w:ins>
    </w:p>
    <w:p w14:paraId="52A3D6FD" w14:textId="77777777" w:rsidR="00904E01" w:rsidRDefault="00904E01" w:rsidP="00904E01">
      <w:pPr>
        <w:pStyle w:val="B1"/>
        <w:rPr>
          <w:ins w:id="84" w:author="Zhaoya" w:date="2022-11-02T11:00:00Z"/>
          <w:lang w:eastAsia="zh-CN"/>
        </w:rPr>
      </w:pPr>
      <w:ins w:id="85" w:author="Zhaoya" w:date="2022-11-02T11:00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727B9587" w14:textId="77777777" w:rsidR="00904E01" w:rsidRPr="009364B1" w:rsidRDefault="00904E01" w:rsidP="00904E01">
      <w:pPr>
        <w:pStyle w:val="B1"/>
        <w:rPr>
          <w:ins w:id="86" w:author="Zhaoya" w:date="2022-11-02T11:00:00Z"/>
        </w:rPr>
      </w:pPr>
      <w:ins w:id="87" w:author="Zhaoya" w:date="2022-11-02T11:00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0A245249" w14:textId="77777777" w:rsidR="00904E01" w:rsidRPr="00D70946" w:rsidRDefault="00904E01" w:rsidP="00904E01">
      <w:pPr>
        <w:pStyle w:val="B1"/>
        <w:snapToGrid w:val="0"/>
        <w:rPr>
          <w:ins w:id="88" w:author="Zhaoya" w:date="2022-11-02T11:00:00Z"/>
          <w:lang w:eastAsia="zh-CN"/>
        </w:rPr>
      </w:pPr>
      <w:ins w:id="89" w:author="Zhaoya" w:date="2022-11-02T11:0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2E755FE9" w14:textId="77777777" w:rsidR="00904E01" w:rsidRPr="00D70946" w:rsidRDefault="00904E01" w:rsidP="00904E01">
      <w:pPr>
        <w:pStyle w:val="H6"/>
        <w:rPr>
          <w:ins w:id="90" w:author="Zhaoya" w:date="2022-11-02T11:00:00Z"/>
        </w:rPr>
      </w:pPr>
      <w:ins w:id="91" w:author="Zhaoya" w:date="2022-11-02T11:00:00Z">
        <w:r w:rsidRPr="00D70946">
          <w:t>UE:</w:t>
        </w:r>
      </w:ins>
    </w:p>
    <w:p w14:paraId="67ED399F" w14:textId="77777777" w:rsidR="00904E01" w:rsidRPr="006F06C2" w:rsidRDefault="00904E01" w:rsidP="00904E01">
      <w:pPr>
        <w:ind w:left="568" w:hanging="284"/>
        <w:rPr>
          <w:ins w:id="92" w:author="Zhaoya" w:date="2022-11-02T11:00:00Z"/>
        </w:rPr>
      </w:pPr>
      <w:ins w:id="93" w:author="Zhaoya" w:date="2022-11-02T11:00:00Z">
        <w:r w:rsidRPr="006F06C2">
          <w:t>-</w:t>
        </w:r>
        <w:r w:rsidRPr="006F06C2">
          <w:tab/>
          <w:t>None.</w:t>
        </w:r>
      </w:ins>
    </w:p>
    <w:p w14:paraId="12C869A6" w14:textId="77777777" w:rsidR="00904E01" w:rsidRDefault="00904E01" w:rsidP="00904E01">
      <w:pPr>
        <w:pStyle w:val="H6"/>
        <w:rPr>
          <w:ins w:id="94" w:author="Zhaoya" w:date="2022-11-02T11:00:00Z"/>
        </w:rPr>
      </w:pPr>
      <w:ins w:id="95" w:author="Zhaoya" w:date="2022-11-02T11:00:00Z">
        <w:r w:rsidRPr="00D70946">
          <w:t>Preamble:</w:t>
        </w:r>
      </w:ins>
    </w:p>
    <w:p w14:paraId="2D89B376" w14:textId="77777777" w:rsidR="00904E01" w:rsidRPr="007E1D6B" w:rsidRDefault="00904E01" w:rsidP="00904E01">
      <w:pPr>
        <w:pStyle w:val="B1"/>
        <w:rPr>
          <w:ins w:id="96" w:author="Zhaoya" w:date="2022-11-02T11:00:00Z"/>
        </w:rPr>
      </w:pPr>
      <w:ins w:id="97" w:author="Zhaoya" w:date="2022-11-02T11:00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16B68B83" w14:textId="722DEE63" w:rsidR="00904E01" w:rsidRPr="002F0A2B" w:rsidRDefault="00904E01" w:rsidP="00904E01">
      <w:pPr>
        <w:pStyle w:val="B1"/>
        <w:rPr>
          <w:ins w:id="98" w:author="Zhaoya" w:date="2022-11-02T11:00:00Z"/>
        </w:rPr>
      </w:pPr>
      <w:ins w:id="99" w:author="Zhaoya" w:date="2022-11-02T11:00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</w:ins>
      <w:ins w:id="100" w:author="Zhaoya" w:date="2022-11-05T15:02:00Z">
        <w:r w:rsidR="00C929F0">
          <w:rPr>
            <w:rFonts w:cs="Arial"/>
            <w:szCs w:val="18"/>
          </w:rPr>
          <w:t xml:space="preserve"> with MBS service ID </w:t>
        </w:r>
      </w:ins>
      <w:ins w:id="101" w:author="Zhaoya" w:date="2022-11-05T15:18:00Z">
        <w:r w:rsidR="00DD795E" w:rsidRPr="00DD795E">
          <w:rPr>
            <w:rFonts w:cs="Arial"/>
            <w:szCs w:val="18"/>
          </w:rPr>
          <w:t>'000101'H</w:t>
        </w:r>
      </w:ins>
      <w:ins w:id="102" w:author="Zhaoya" w:date="2022-11-02T11:00:00Z">
        <w:r w:rsidRPr="007E1D6B">
          <w:rPr>
            <w:rFonts w:cs="Arial"/>
            <w:szCs w:val="18"/>
          </w:rPr>
          <w:t>.</w:t>
        </w:r>
      </w:ins>
    </w:p>
    <w:p w14:paraId="7412EBAA" w14:textId="77777777" w:rsidR="00904E01" w:rsidRPr="00D70946" w:rsidRDefault="00904E01" w:rsidP="00904E01">
      <w:pPr>
        <w:pStyle w:val="H6"/>
        <w:rPr>
          <w:ins w:id="103" w:author="Zhaoya" w:date="2022-11-02T11:00:00Z"/>
        </w:rPr>
      </w:pPr>
      <w:ins w:id="104" w:author="Zhaoya" w:date="2022-11-02T11:00:00Z">
        <w:r>
          <w:lastRenderedPageBreak/>
          <w:t>14.2.1.1.5</w:t>
        </w:r>
        <w:r w:rsidRPr="00D70946">
          <w:t>.3.2</w:t>
        </w:r>
        <w:r w:rsidRPr="00D70946">
          <w:tab/>
          <w:t>Test procedure sequence</w:t>
        </w:r>
      </w:ins>
    </w:p>
    <w:p w14:paraId="14E7D91D" w14:textId="77777777" w:rsidR="00904E01" w:rsidRPr="00D70946" w:rsidRDefault="00904E01" w:rsidP="00904E01">
      <w:pPr>
        <w:pStyle w:val="TH"/>
        <w:rPr>
          <w:ins w:id="105" w:author="Zhaoya" w:date="2022-11-02T11:00:00Z"/>
        </w:rPr>
      </w:pPr>
      <w:ins w:id="106" w:author="Zhaoya" w:date="2022-11-02T11:00:00Z">
        <w:r w:rsidRPr="00D70946">
          <w:t xml:space="preserve">Table </w:t>
        </w:r>
        <w:r>
          <w:t>14.2.1.1.5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04E01" w:rsidRPr="00D70946" w14:paraId="03634561" w14:textId="77777777" w:rsidTr="00C506AD">
        <w:trPr>
          <w:ins w:id="107" w:author="Zhaoya" w:date="2022-11-02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0E6DC" w14:textId="77777777" w:rsidR="00904E01" w:rsidRPr="00D70946" w:rsidRDefault="00904E01" w:rsidP="00C506AD">
            <w:pPr>
              <w:pStyle w:val="TAH"/>
              <w:rPr>
                <w:ins w:id="108" w:author="Zhaoya" w:date="2022-11-02T11:00:00Z"/>
              </w:rPr>
            </w:pPr>
            <w:ins w:id="109" w:author="Zhaoya" w:date="2022-11-02T11:00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37AC" w14:textId="77777777" w:rsidR="00904E01" w:rsidRPr="00D70946" w:rsidRDefault="00904E01" w:rsidP="00C506AD">
            <w:pPr>
              <w:pStyle w:val="TAH"/>
              <w:rPr>
                <w:ins w:id="110" w:author="Zhaoya" w:date="2022-11-02T11:00:00Z"/>
              </w:rPr>
            </w:pPr>
            <w:ins w:id="111" w:author="Zhaoya" w:date="2022-11-02T11:00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B2B4" w14:textId="77777777" w:rsidR="00904E01" w:rsidRPr="00D70946" w:rsidRDefault="00904E01" w:rsidP="00C506AD">
            <w:pPr>
              <w:pStyle w:val="TAH"/>
              <w:rPr>
                <w:ins w:id="112" w:author="Zhaoya" w:date="2022-11-02T11:00:00Z"/>
              </w:rPr>
            </w:pPr>
            <w:ins w:id="113" w:author="Zhaoya" w:date="2022-11-02T11:0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5688D" w14:textId="77777777" w:rsidR="00904E01" w:rsidRPr="00D70946" w:rsidRDefault="00904E01" w:rsidP="00C506AD">
            <w:pPr>
              <w:pStyle w:val="TAH"/>
              <w:rPr>
                <w:ins w:id="114" w:author="Zhaoya" w:date="2022-11-02T11:00:00Z"/>
              </w:rPr>
            </w:pPr>
            <w:ins w:id="115" w:author="Zhaoya" w:date="2022-11-02T11:0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8B5CC" w14:textId="77777777" w:rsidR="00904E01" w:rsidRPr="00D70946" w:rsidRDefault="00904E01" w:rsidP="00C506AD">
            <w:pPr>
              <w:pStyle w:val="TAH"/>
              <w:rPr>
                <w:ins w:id="116" w:author="Zhaoya" w:date="2022-11-02T11:00:00Z"/>
              </w:rPr>
            </w:pPr>
            <w:ins w:id="117" w:author="Zhaoya" w:date="2022-11-02T11:00:00Z">
              <w:r w:rsidRPr="00D70946">
                <w:t>Verdict</w:t>
              </w:r>
            </w:ins>
          </w:p>
        </w:tc>
      </w:tr>
      <w:tr w:rsidR="00904E01" w:rsidRPr="00D70946" w14:paraId="230F8985" w14:textId="77777777" w:rsidTr="00C506AD">
        <w:trPr>
          <w:ins w:id="118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DDE" w14:textId="77777777" w:rsidR="00904E01" w:rsidRPr="00D70946" w:rsidRDefault="00904E01" w:rsidP="00C506AD">
            <w:pPr>
              <w:pStyle w:val="TAH"/>
              <w:rPr>
                <w:ins w:id="119" w:author="Zhaoya" w:date="2022-11-02T11:0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6E4" w14:textId="77777777" w:rsidR="00904E01" w:rsidRPr="00D70946" w:rsidRDefault="00904E01" w:rsidP="00C506AD">
            <w:pPr>
              <w:pStyle w:val="TAH"/>
              <w:rPr>
                <w:ins w:id="120" w:author="Zhaoya" w:date="2022-11-02T11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056" w14:textId="77777777" w:rsidR="00904E01" w:rsidRPr="00D70946" w:rsidRDefault="00904E01" w:rsidP="00C506AD">
            <w:pPr>
              <w:pStyle w:val="TAH"/>
              <w:rPr>
                <w:ins w:id="121" w:author="Zhaoya" w:date="2022-11-02T11:00:00Z"/>
              </w:rPr>
            </w:pPr>
            <w:ins w:id="122" w:author="Zhaoya" w:date="2022-11-02T11:00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58A8" w14:textId="77777777" w:rsidR="00904E01" w:rsidRPr="00D70946" w:rsidRDefault="00904E01" w:rsidP="00C506AD">
            <w:pPr>
              <w:pStyle w:val="TAH"/>
              <w:rPr>
                <w:ins w:id="123" w:author="Zhaoya" w:date="2022-11-02T11:00:00Z"/>
              </w:rPr>
            </w:pPr>
            <w:ins w:id="124" w:author="Zhaoya" w:date="2022-11-02T11:0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0C9" w14:textId="77777777" w:rsidR="00904E01" w:rsidRPr="00D70946" w:rsidRDefault="00904E01" w:rsidP="00C506AD">
            <w:pPr>
              <w:pStyle w:val="TAH"/>
              <w:rPr>
                <w:ins w:id="125" w:author="Zhaoya" w:date="2022-11-02T11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1B00" w14:textId="77777777" w:rsidR="00904E01" w:rsidRPr="00D70946" w:rsidRDefault="00904E01" w:rsidP="00C506AD">
            <w:pPr>
              <w:pStyle w:val="TAH"/>
              <w:rPr>
                <w:ins w:id="126" w:author="Zhaoya" w:date="2022-11-02T11:00:00Z"/>
              </w:rPr>
            </w:pPr>
          </w:p>
        </w:tc>
      </w:tr>
      <w:tr w:rsidR="00904E01" w:rsidRPr="00D70946" w14:paraId="5A3B0642" w14:textId="77777777" w:rsidTr="00C506AD">
        <w:trPr>
          <w:ins w:id="127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7D6" w14:textId="77777777" w:rsidR="00904E01" w:rsidRPr="002F0A2B" w:rsidRDefault="00904E01" w:rsidP="00C506AD">
            <w:pPr>
              <w:pStyle w:val="TAC"/>
              <w:rPr>
                <w:ins w:id="128" w:author="Zhaoya" w:date="2022-11-02T11:00:00Z"/>
              </w:rPr>
            </w:pPr>
            <w:ins w:id="129" w:author="Zhaoya" w:date="2022-11-02T11:00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264" w14:textId="135BB0B0" w:rsidR="00904E01" w:rsidRPr="002F0A2B" w:rsidRDefault="00904E01" w:rsidP="00387364">
            <w:pPr>
              <w:pStyle w:val="TAL"/>
              <w:rPr>
                <w:ins w:id="130" w:author="Zhaoya" w:date="2022-11-02T11:00:00Z"/>
              </w:rPr>
            </w:pPr>
            <w:ins w:id="131" w:author="Zhaoya" w:date="2022-11-02T11:00:00Z">
              <w:r w:rsidRPr="00D446BB">
                <w:rPr>
                  <w:lang w:eastAsia="zh-CN"/>
                </w:rPr>
                <w:t>Step</w:t>
              </w:r>
            </w:ins>
            <w:ins w:id="132" w:author="Zhaoya" w:date="2022-11-05T15:43:00Z">
              <w:r w:rsidR="00387364">
                <w:rPr>
                  <w:lang w:eastAsia="zh-CN"/>
                </w:rPr>
                <w:t>s</w:t>
              </w:r>
            </w:ins>
            <w:ins w:id="133" w:author="Zhaoya" w:date="2022-11-02T11:00:00Z"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8B0C" w14:textId="77777777" w:rsidR="00904E01" w:rsidRPr="002F0A2B" w:rsidRDefault="00904E01" w:rsidP="00C506AD">
            <w:pPr>
              <w:pStyle w:val="TAC"/>
              <w:rPr>
                <w:ins w:id="134" w:author="Zhaoya" w:date="2022-11-02T11:00:00Z"/>
              </w:rPr>
            </w:pPr>
            <w:ins w:id="135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EFC" w14:textId="77777777" w:rsidR="00904E01" w:rsidRPr="002F0A2B" w:rsidRDefault="00904E01" w:rsidP="00C506AD">
            <w:pPr>
              <w:pStyle w:val="TAC"/>
              <w:jc w:val="left"/>
              <w:rPr>
                <w:ins w:id="136" w:author="Zhaoya" w:date="2022-11-02T11:00:00Z"/>
              </w:rPr>
            </w:pPr>
            <w:ins w:id="137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E927" w14:textId="77777777" w:rsidR="00904E01" w:rsidRPr="002F0A2B" w:rsidRDefault="00904E01" w:rsidP="00C506AD">
            <w:pPr>
              <w:pStyle w:val="TAC"/>
              <w:rPr>
                <w:ins w:id="138" w:author="Zhaoya" w:date="2022-11-02T11:00:00Z"/>
              </w:rPr>
            </w:pPr>
            <w:ins w:id="139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74AD" w14:textId="77777777" w:rsidR="00904E01" w:rsidRPr="002F0A2B" w:rsidRDefault="00904E01" w:rsidP="00C506AD">
            <w:pPr>
              <w:pStyle w:val="TAC"/>
              <w:rPr>
                <w:ins w:id="140" w:author="Zhaoya" w:date="2022-11-02T11:00:00Z"/>
              </w:rPr>
            </w:pPr>
            <w:ins w:id="141" w:author="Zhaoya" w:date="2022-11-02T11:00:00Z">
              <w:r w:rsidRPr="002F0A2B">
                <w:t>-</w:t>
              </w:r>
            </w:ins>
          </w:p>
        </w:tc>
      </w:tr>
      <w:tr w:rsidR="00904E01" w:rsidRPr="00D70946" w14:paraId="5DBA519E" w14:textId="77777777" w:rsidTr="00C506AD">
        <w:trPr>
          <w:ins w:id="142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405" w14:textId="77777777" w:rsidR="00904E01" w:rsidRDefault="00904E01" w:rsidP="00C506AD">
            <w:pPr>
              <w:pStyle w:val="TAC"/>
              <w:rPr>
                <w:ins w:id="143" w:author="Zhaoya" w:date="2022-11-02T11:00:00Z"/>
                <w:lang w:eastAsia="zh-CN"/>
              </w:rPr>
            </w:pPr>
            <w:ins w:id="144" w:author="Zhaoya" w:date="2022-11-02T11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8D3" w14:textId="77777777" w:rsidR="00904E01" w:rsidRPr="00D446BB" w:rsidRDefault="00904E01" w:rsidP="00C506AD">
            <w:pPr>
              <w:pStyle w:val="TAL"/>
              <w:rPr>
                <w:ins w:id="145" w:author="Zhaoya" w:date="2022-11-02T11:00:00Z"/>
                <w:lang w:eastAsia="zh-CN"/>
              </w:rPr>
            </w:pPr>
            <w:ins w:id="146" w:author="Zhaoya" w:date="2022-11-02T11:00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BA9" w14:textId="77777777" w:rsidR="00904E01" w:rsidRPr="002F0A2B" w:rsidRDefault="00904E01" w:rsidP="00C506AD">
            <w:pPr>
              <w:pStyle w:val="TAC"/>
              <w:rPr>
                <w:ins w:id="147" w:author="Zhaoya" w:date="2022-11-02T11:00:00Z"/>
              </w:rPr>
            </w:pPr>
            <w:ins w:id="148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02D" w14:textId="77777777" w:rsidR="00904E01" w:rsidRPr="002F0A2B" w:rsidRDefault="00904E01" w:rsidP="00C506AD">
            <w:pPr>
              <w:pStyle w:val="TAC"/>
              <w:jc w:val="left"/>
              <w:rPr>
                <w:ins w:id="149" w:author="Zhaoya" w:date="2022-11-02T11:00:00Z"/>
              </w:rPr>
            </w:pPr>
            <w:ins w:id="150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A782" w14:textId="77777777" w:rsidR="00904E01" w:rsidRPr="002F0A2B" w:rsidRDefault="00904E01" w:rsidP="00C506AD">
            <w:pPr>
              <w:pStyle w:val="TAC"/>
              <w:rPr>
                <w:ins w:id="151" w:author="Zhaoya" w:date="2022-11-02T11:00:00Z"/>
              </w:rPr>
            </w:pPr>
            <w:ins w:id="152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C45" w14:textId="77777777" w:rsidR="00904E01" w:rsidRPr="002F0A2B" w:rsidRDefault="00904E01" w:rsidP="00C506AD">
            <w:pPr>
              <w:pStyle w:val="TAC"/>
              <w:rPr>
                <w:ins w:id="153" w:author="Zhaoya" w:date="2022-11-02T11:00:00Z"/>
              </w:rPr>
            </w:pPr>
            <w:ins w:id="154" w:author="Zhaoya" w:date="2022-11-02T11:00:00Z">
              <w:r w:rsidRPr="002F0A2B">
                <w:t>-</w:t>
              </w:r>
            </w:ins>
          </w:p>
        </w:tc>
      </w:tr>
      <w:tr w:rsidR="00904E01" w:rsidRPr="00D70946" w14:paraId="4473811D" w14:textId="77777777" w:rsidTr="00C506AD">
        <w:trPr>
          <w:ins w:id="155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2A8" w14:textId="77777777" w:rsidR="00904E01" w:rsidRDefault="00904E01" w:rsidP="00C506AD">
            <w:pPr>
              <w:pStyle w:val="TAC"/>
              <w:rPr>
                <w:ins w:id="156" w:author="Zhaoya" w:date="2022-11-02T11:00:00Z"/>
                <w:lang w:eastAsia="zh-CN"/>
              </w:rPr>
            </w:pPr>
            <w:ins w:id="157" w:author="Zhaoya" w:date="2022-11-02T11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553" w14:textId="77777777" w:rsidR="00904E01" w:rsidRPr="008F3642" w:rsidRDefault="00904E01" w:rsidP="00C506AD">
            <w:pPr>
              <w:pStyle w:val="TAL"/>
              <w:tabs>
                <w:tab w:val="left" w:pos="1420"/>
              </w:tabs>
              <w:rPr>
                <w:ins w:id="158" w:author="Zhaoya" w:date="2022-11-02T11:00:00Z"/>
                <w:kern w:val="2"/>
              </w:rPr>
            </w:pPr>
            <w:ins w:id="159" w:author="Zhaoya" w:date="2022-11-02T11:00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961" w14:textId="77777777" w:rsidR="00904E01" w:rsidRPr="002F0A2B" w:rsidRDefault="00904E01" w:rsidP="00C506AD">
            <w:pPr>
              <w:pStyle w:val="TAC"/>
              <w:rPr>
                <w:ins w:id="160" w:author="Zhaoya" w:date="2022-11-02T11:00:00Z"/>
              </w:rPr>
            </w:pPr>
            <w:ins w:id="161" w:author="Zhaoya" w:date="2022-11-02T11:00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B31" w14:textId="77777777" w:rsidR="00904E01" w:rsidRPr="002F0A2B" w:rsidRDefault="00904E01" w:rsidP="00C506AD">
            <w:pPr>
              <w:pStyle w:val="TAC"/>
              <w:jc w:val="left"/>
              <w:rPr>
                <w:ins w:id="162" w:author="Zhaoya" w:date="2022-11-02T11:00:00Z"/>
              </w:rPr>
            </w:pPr>
            <w:ins w:id="163" w:author="Zhaoya" w:date="2022-11-02T11:00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F2E" w14:textId="77777777" w:rsidR="00904E01" w:rsidRPr="002F0A2B" w:rsidRDefault="00904E01" w:rsidP="00C506AD">
            <w:pPr>
              <w:pStyle w:val="TAC"/>
              <w:rPr>
                <w:ins w:id="164" w:author="Zhaoya" w:date="2022-11-02T11:00:00Z"/>
              </w:rPr>
            </w:pPr>
            <w:ins w:id="165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363" w14:textId="77777777" w:rsidR="00904E01" w:rsidRPr="002F0A2B" w:rsidRDefault="00904E01" w:rsidP="00C506AD">
            <w:pPr>
              <w:pStyle w:val="TAC"/>
              <w:rPr>
                <w:ins w:id="166" w:author="Zhaoya" w:date="2022-11-02T11:00:00Z"/>
              </w:rPr>
            </w:pPr>
            <w:ins w:id="167" w:author="Zhaoya" w:date="2022-11-02T11:00:00Z">
              <w:r w:rsidRPr="00D252AE">
                <w:t>-</w:t>
              </w:r>
            </w:ins>
          </w:p>
        </w:tc>
      </w:tr>
      <w:tr w:rsidR="00904E01" w:rsidRPr="00D70946" w14:paraId="209AF7AC" w14:textId="77777777" w:rsidTr="00C506AD">
        <w:trPr>
          <w:ins w:id="168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1F90" w14:textId="77777777" w:rsidR="00904E01" w:rsidRDefault="00904E01" w:rsidP="00C506AD">
            <w:pPr>
              <w:pStyle w:val="TAC"/>
              <w:rPr>
                <w:ins w:id="169" w:author="Zhaoya" w:date="2022-11-02T11:00:00Z"/>
                <w:lang w:eastAsia="zh-CN"/>
              </w:rPr>
            </w:pPr>
            <w:ins w:id="170" w:author="Zhaoya" w:date="2022-11-02T11:0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8B9D" w14:textId="77777777" w:rsidR="00904E01" w:rsidRDefault="00904E01" w:rsidP="00C506AD">
            <w:pPr>
              <w:pStyle w:val="TAL"/>
              <w:rPr>
                <w:ins w:id="171" w:author="Zhaoya" w:date="2022-11-02T11:00:00Z"/>
              </w:rPr>
            </w:pPr>
            <w:ins w:id="172" w:author="Zhaoya" w:date="2022-11-02T11:00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>matched with the LCID configured for receving PTM transmission</w:t>
              </w:r>
              <w:r>
                <w:t>.</w:t>
              </w:r>
              <w:r w:rsidRPr="00E43E64">
                <w:t xml:space="preserve"> </w:t>
              </w:r>
            </w:ins>
          </w:p>
          <w:p w14:paraId="2F98D7A2" w14:textId="5B42A53A" w:rsidR="00904E01" w:rsidRPr="00D446BB" w:rsidRDefault="00111FF8" w:rsidP="00111FF8">
            <w:pPr>
              <w:pStyle w:val="TAL"/>
              <w:rPr>
                <w:ins w:id="173" w:author="Zhaoya" w:date="2022-11-02T11:00:00Z"/>
                <w:lang w:eastAsia="zh-CN"/>
              </w:rPr>
            </w:pPr>
            <w:ins w:id="174" w:author="Zhaoya" w:date="2022-11-02T12:15:00Z">
              <w:r w:rsidRPr="00D252AE">
                <w:t xml:space="preserve">The CRC is calculated in such a way, it will result in CRC </w:t>
              </w:r>
              <w:r>
                <w:t>error</w:t>
              </w:r>
              <w:r w:rsidRPr="00D252AE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447" w14:textId="77777777" w:rsidR="00904E01" w:rsidRPr="002F0A2B" w:rsidRDefault="00904E01" w:rsidP="00C506AD">
            <w:pPr>
              <w:pStyle w:val="TAC"/>
              <w:rPr>
                <w:ins w:id="175" w:author="Zhaoya" w:date="2022-11-02T11:00:00Z"/>
              </w:rPr>
            </w:pPr>
            <w:ins w:id="176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33C7" w14:textId="77777777" w:rsidR="00904E01" w:rsidRPr="002F0A2B" w:rsidRDefault="00904E01" w:rsidP="00C506AD">
            <w:pPr>
              <w:pStyle w:val="TAC"/>
              <w:jc w:val="left"/>
              <w:rPr>
                <w:ins w:id="177" w:author="Zhaoya" w:date="2022-11-02T11:00:00Z"/>
              </w:rPr>
            </w:pPr>
            <w:ins w:id="178" w:author="Zhaoya" w:date="2022-11-02T11:00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24AC" w14:textId="77777777" w:rsidR="00904E01" w:rsidRPr="002F0A2B" w:rsidRDefault="00904E01" w:rsidP="00C506AD">
            <w:pPr>
              <w:pStyle w:val="TAC"/>
              <w:rPr>
                <w:ins w:id="179" w:author="Zhaoya" w:date="2022-11-02T11:00:00Z"/>
              </w:rPr>
            </w:pPr>
            <w:ins w:id="180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9FD" w14:textId="77777777" w:rsidR="00904E01" w:rsidRPr="002F0A2B" w:rsidRDefault="00904E01" w:rsidP="00C506AD">
            <w:pPr>
              <w:pStyle w:val="TAC"/>
              <w:rPr>
                <w:ins w:id="181" w:author="Zhaoya" w:date="2022-11-02T11:00:00Z"/>
              </w:rPr>
            </w:pPr>
            <w:ins w:id="182" w:author="Zhaoya" w:date="2022-11-02T11:00:00Z">
              <w:r w:rsidRPr="002F0A2B">
                <w:t>-</w:t>
              </w:r>
            </w:ins>
          </w:p>
        </w:tc>
      </w:tr>
      <w:tr w:rsidR="00904E01" w:rsidRPr="00D70946" w14:paraId="0BB05378" w14:textId="77777777" w:rsidTr="00C506AD">
        <w:trPr>
          <w:ins w:id="183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421" w14:textId="77777777" w:rsidR="00904E01" w:rsidRDefault="00904E01" w:rsidP="00C506AD">
            <w:pPr>
              <w:pStyle w:val="TAC"/>
              <w:rPr>
                <w:ins w:id="184" w:author="Zhaoya" w:date="2022-11-02T11:00:00Z"/>
                <w:lang w:eastAsia="zh-CN"/>
              </w:rPr>
            </w:pPr>
            <w:ins w:id="185" w:author="Zhaoya" w:date="2022-11-02T11:0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D3C" w14:textId="77777777" w:rsidR="00904E01" w:rsidRDefault="00904E01" w:rsidP="00C506AD">
            <w:pPr>
              <w:pStyle w:val="TAL"/>
              <w:rPr>
                <w:ins w:id="186" w:author="Zhaoya" w:date="2022-11-02T11:00:00Z"/>
              </w:rPr>
            </w:pPr>
            <w:ins w:id="187" w:author="Zhaoya" w:date="2022-11-02T11:00:00Z">
              <w:r w:rsidRPr="00D252AE">
                <w:t>Chec</w:t>
              </w:r>
              <w:r>
                <w:t>k: Does the UE transmit a HARQ N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2B0" w14:textId="77777777" w:rsidR="00904E01" w:rsidRPr="002F0A2B" w:rsidRDefault="00904E01" w:rsidP="00C506AD">
            <w:pPr>
              <w:pStyle w:val="TAC"/>
              <w:rPr>
                <w:ins w:id="188" w:author="Zhaoya" w:date="2022-11-02T11:00:00Z"/>
              </w:rPr>
            </w:pPr>
            <w:ins w:id="189" w:author="Zhaoya" w:date="2022-11-02T11:0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8893" w14:textId="77777777" w:rsidR="00904E01" w:rsidRDefault="00904E01" w:rsidP="00C506AD">
            <w:pPr>
              <w:pStyle w:val="TAC"/>
              <w:jc w:val="left"/>
              <w:rPr>
                <w:ins w:id="190" w:author="Zhaoya" w:date="2022-11-02T11:00:00Z"/>
                <w:lang w:eastAsia="zh-CN"/>
              </w:rPr>
            </w:pPr>
            <w:ins w:id="191" w:author="Zhaoya" w:date="2022-11-02T11:00:00Z">
              <w:r w:rsidRPr="00D252AE">
                <w:t xml:space="preserve">HARQ 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32B1" w14:textId="77777777" w:rsidR="00904E01" w:rsidRPr="002F0A2B" w:rsidRDefault="00904E01" w:rsidP="00C506AD">
            <w:pPr>
              <w:pStyle w:val="TAC"/>
              <w:rPr>
                <w:ins w:id="192" w:author="Zhaoya" w:date="2022-11-02T11:00:00Z"/>
              </w:rPr>
            </w:pPr>
            <w:ins w:id="193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6820" w14:textId="77777777" w:rsidR="00904E01" w:rsidRPr="002F0A2B" w:rsidRDefault="00904E01" w:rsidP="00C506AD">
            <w:pPr>
              <w:pStyle w:val="TAC"/>
              <w:rPr>
                <w:ins w:id="194" w:author="Zhaoya" w:date="2022-11-02T11:00:00Z"/>
              </w:rPr>
            </w:pPr>
            <w:ins w:id="195" w:author="Zhaoya" w:date="2022-11-02T11:00:00Z">
              <w:r>
                <w:t>P</w:t>
              </w:r>
            </w:ins>
          </w:p>
        </w:tc>
      </w:tr>
      <w:tr w:rsidR="00904E01" w:rsidRPr="00D70946" w14:paraId="4D717CDA" w14:textId="77777777" w:rsidTr="00C506AD">
        <w:trPr>
          <w:ins w:id="196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CC8" w14:textId="77777777" w:rsidR="00904E01" w:rsidRDefault="00904E01" w:rsidP="00C506AD">
            <w:pPr>
              <w:pStyle w:val="TAC"/>
              <w:rPr>
                <w:ins w:id="197" w:author="Zhaoya" w:date="2022-11-02T11:00:00Z"/>
                <w:lang w:eastAsia="zh-CN"/>
              </w:rPr>
            </w:pPr>
            <w:ins w:id="198" w:author="Zhaoya" w:date="2022-11-02T11:00:00Z">
              <w: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23F" w14:textId="77777777" w:rsidR="00904E01" w:rsidRPr="00D252AE" w:rsidRDefault="00904E01" w:rsidP="00C506AD">
            <w:pPr>
              <w:pStyle w:val="TAL"/>
              <w:rPr>
                <w:ins w:id="199" w:author="Zhaoya" w:date="2022-11-02T11:00:00Z"/>
              </w:rPr>
            </w:pPr>
            <w:ins w:id="200" w:author="Zhaoya" w:date="2022-11-02T11:00:00Z">
              <w:r>
                <w:t>EXCEPTION: Steps 6-7</w:t>
              </w:r>
              <w:r w:rsidRPr="00D252AE">
                <w:t xml:space="preserve"> shall be repeated till HARQ ACK is received at step </w:t>
              </w:r>
              <w:r>
                <w:t>8</w:t>
              </w:r>
              <w:r w:rsidRPr="00D252AE">
                <w:t xml:space="preserve"> or until HARQ retransmission count = 4 is reached for </w:t>
              </w:r>
              <w:r>
                <w:rPr>
                  <w:lang w:eastAsia="zh-CN"/>
                </w:rPr>
                <w:t>MBS Packet</w:t>
              </w:r>
              <w:r w:rsidRPr="00D252AE">
                <w:t xml:space="preserve"> at step </w:t>
              </w:r>
              <w:r>
                <w:t>7</w:t>
              </w:r>
              <w:r w:rsidRPr="00D252AE">
                <w:t xml:space="preserve"> </w:t>
              </w:r>
              <w:r w:rsidRPr="00406887">
                <w:t>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091" w14:textId="77777777" w:rsidR="00904E01" w:rsidRPr="002F0A2B" w:rsidRDefault="00904E01" w:rsidP="00C506AD">
            <w:pPr>
              <w:pStyle w:val="TAC"/>
              <w:rPr>
                <w:ins w:id="201" w:author="Zhaoya" w:date="2022-11-02T11:00:00Z"/>
              </w:rPr>
            </w:pPr>
            <w:ins w:id="202" w:author="Zhaoya" w:date="2022-11-02T11:00:00Z">
              <w:r w:rsidRPr="00D252A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0CF" w14:textId="77777777" w:rsidR="00904E01" w:rsidRPr="00D252AE" w:rsidRDefault="00904E01" w:rsidP="00C506AD">
            <w:pPr>
              <w:pStyle w:val="TAC"/>
              <w:jc w:val="left"/>
              <w:rPr>
                <w:ins w:id="203" w:author="Zhaoya" w:date="2022-11-02T11:00:00Z"/>
              </w:rPr>
            </w:pPr>
            <w:ins w:id="204" w:author="Zhaoya" w:date="2022-11-02T11:00:00Z">
              <w:r w:rsidRPr="00D252A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FA3" w14:textId="77777777" w:rsidR="00904E01" w:rsidRPr="002F0A2B" w:rsidRDefault="00904E01" w:rsidP="00C506AD">
            <w:pPr>
              <w:pStyle w:val="TAC"/>
              <w:rPr>
                <w:ins w:id="205" w:author="Zhaoya" w:date="2022-11-02T11:00:00Z"/>
              </w:rPr>
            </w:pPr>
            <w:ins w:id="206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346" w14:textId="77777777" w:rsidR="00904E01" w:rsidRPr="002F0A2B" w:rsidRDefault="00904E01" w:rsidP="00C506AD">
            <w:pPr>
              <w:pStyle w:val="TAC"/>
              <w:rPr>
                <w:ins w:id="207" w:author="Zhaoya" w:date="2022-11-02T11:00:00Z"/>
              </w:rPr>
            </w:pPr>
            <w:ins w:id="208" w:author="Zhaoya" w:date="2022-11-02T11:00:00Z">
              <w:r w:rsidRPr="00D252AE">
                <w:t>-</w:t>
              </w:r>
            </w:ins>
          </w:p>
        </w:tc>
      </w:tr>
      <w:tr w:rsidR="00904E01" w:rsidRPr="00D70946" w14:paraId="2E4A3070" w14:textId="77777777" w:rsidTr="00C506AD">
        <w:trPr>
          <w:ins w:id="209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86C" w14:textId="77777777" w:rsidR="00904E01" w:rsidRPr="00D252AE" w:rsidRDefault="00904E01" w:rsidP="00C506AD">
            <w:pPr>
              <w:pStyle w:val="TAC"/>
              <w:rPr>
                <w:ins w:id="210" w:author="Zhaoya" w:date="2022-11-02T11:00:00Z"/>
                <w:lang w:eastAsia="zh-CN"/>
              </w:rPr>
            </w:pPr>
            <w:ins w:id="211" w:author="Zhaoya" w:date="2022-11-02T11:00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46D0" w14:textId="77777777" w:rsidR="00904E01" w:rsidRPr="00D252AE" w:rsidRDefault="00904E01" w:rsidP="00C506AD">
            <w:pPr>
              <w:pStyle w:val="TAL"/>
              <w:rPr>
                <w:ins w:id="212" w:author="Zhaoya" w:date="2022-11-02T11:00:00Z"/>
              </w:rPr>
            </w:pPr>
            <w:ins w:id="213" w:author="Zhaoya" w:date="2022-11-02T11:00:00Z">
              <w:r>
                <w:rPr>
                  <w:kern w:val="2"/>
                </w:rPr>
                <w:t xml:space="preserve">The </w:t>
              </w:r>
              <w:r w:rsidRPr="00D252AE">
                <w:t>SS indicates a retransmission addressed to the C-RNTI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084" w14:textId="77777777" w:rsidR="00904E01" w:rsidRPr="00D252AE" w:rsidRDefault="00904E01" w:rsidP="00C506AD">
            <w:pPr>
              <w:pStyle w:val="TAC"/>
              <w:rPr>
                <w:ins w:id="214" w:author="Zhaoya" w:date="2022-11-02T11:00:00Z"/>
              </w:rPr>
            </w:pPr>
            <w:ins w:id="215" w:author="Zhaoya" w:date="2022-11-02T11:00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175" w14:textId="77777777" w:rsidR="00904E01" w:rsidRPr="00D252AE" w:rsidRDefault="00904E01" w:rsidP="00C506AD">
            <w:pPr>
              <w:pStyle w:val="TAC"/>
              <w:jc w:val="left"/>
              <w:rPr>
                <w:ins w:id="216" w:author="Zhaoya" w:date="2022-11-02T11:00:00Z"/>
              </w:rPr>
            </w:pPr>
            <w:ins w:id="217" w:author="Zhaoya" w:date="2022-11-02T11:00:00Z">
              <w:r w:rsidRPr="00D252AE">
                <w:t>(PDCCH (</w:t>
              </w:r>
              <w:r>
                <w:t>C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69C" w14:textId="77777777" w:rsidR="00904E01" w:rsidRPr="00D252AE" w:rsidRDefault="00904E01" w:rsidP="00C506AD">
            <w:pPr>
              <w:pStyle w:val="TAC"/>
              <w:rPr>
                <w:ins w:id="218" w:author="Zhaoya" w:date="2022-11-02T11:00:00Z"/>
              </w:rPr>
            </w:pPr>
            <w:ins w:id="219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818" w14:textId="77777777" w:rsidR="00904E01" w:rsidRPr="00D252AE" w:rsidRDefault="00904E01" w:rsidP="00C506AD">
            <w:pPr>
              <w:pStyle w:val="TAC"/>
              <w:rPr>
                <w:ins w:id="220" w:author="Zhaoya" w:date="2022-11-02T11:00:00Z"/>
              </w:rPr>
            </w:pPr>
            <w:ins w:id="221" w:author="Zhaoya" w:date="2022-11-02T11:00:00Z">
              <w:r w:rsidRPr="00D252AE">
                <w:t>-</w:t>
              </w:r>
            </w:ins>
          </w:p>
        </w:tc>
      </w:tr>
      <w:tr w:rsidR="00904E01" w:rsidRPr="00D70946" w14:paraId="5738910D" w14:textId="77777777" w:rsidTr="00C506AD">
        <w:trPr>
          <w:ins w:id="222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BDB" w14:textId="77777777" w:rsidR="00904E01" w:rsidRPr="00D252AE" w:rsidRDefault="00904E01" w:rsidP="00C506AD">
            <w:pPr>
              <w:pStyle w:val="TAC"/>
              <w:rPr>
                <w:ins w:id="223" w:author="Zhaoya" w:date="2022-11-02T11:00:00Z"/>
                <w:lang w:eastAsia="zh-CN"/>
              </w:rPr>
            </w:pPr>
            <w:ins w:id="224" w:author="Zhaoya" w:date="2022-11-02T11:0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8D25" w14:textId="671F3DB5" w:rsidR="00904E01" w:rsidRDefault="00904E01" w:rsidP="00C506AD">
            <w:pPr>
              <w:pStyle w:val="TAL"/>
              <w:rPr>
                <w:ins w:id="225" w:author="Zhaoya" w:date="2022-11-02T12:15:00Z"/>
              </w:rPr>
            </w:pPr>
            <w:ins w:id="226" w:author="Zhaoya" w:date="2022-11-02T11:00:00Z">
              <w:r w:rsidRPr="0076745F">
                <w:t xml:space="preserve">The SS transmits the same </w:t>
              </w:r>
              <w:r w:rsidRPr="0076745F">
                <w:rPr>
                  <w:lang w:eastAsia="zh-CN"/>
                </w:rPr>
                <w:t>MBS Packet</w:t>
              </w:r>
              <w:r w:rsidRPr="0076745F">
                <w:t xml:space="preserve"> like step 4</w:t>
              </w:r>
              <w:r>
                <w:t xml:space="preserve"> for</w:t>
              </w:r>
            </w:ins>
            <w:ins w:id="227" w:author="Zhaoya" w:date="2022-11-02T12:15:00Z">
              <w:r w:rsidR="00111FF8">
                <w:t xml:space="preserve"> </w:t>
              </w:r>
            </w:ins>
            <w:ins w:id="228" w:author="Zhaoya" w:date="2022-11-02T12:01:00Z">
              <w:r w:rsidR="00FA3264" w:rsidRPr="00B11372">
                <w:rPr>
                  <w:rFonts w:cs="Arial"/>
                  <w:szCs w:val="18"/>
                </w:rPr>
                <w:t>PTP retransmission for multicast</w:t>
              </w:r>
            </w:ins>
            <w:ins w:id="229" w:author="Zhaoya" w:date="2022-11-02T11:00:00Z">
              <w:r>
                <w:t>.</w:t>
              </w:r>
            </w:ins>
          </w:p>
          <w:p w14:paraId="47A0C23A" w14:textId="1D388D93" w:rsidR="00111FF8" w:rsidRPr="00D252AE" w:rsidRDefault="00111FF8" w:rsidP="00C506AD">
            <w:pPr>
              <w:pStyle w:val="TAL"/>
              <w:rPr>
                <w:ins w:id="230" w:author="Zhaoya" w:date="2022-11-02T11:00:00Z"/>
              </w:rPr>
            </w:pPr>
            <w:ins w:id="231" w:author="Zhaoya" w:date="2022-11-02T12:15:00Z">
              <w:r w:rsidRPr="00D252AE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F3AC" w14:textId="77777777" w:rsidR="00904E01" w:rsidRPr="00D252AE" w:rsidRDefault="00904E01" w:rsidP="00C506AD">
            <w:pPr>
              <w:pStyle w:val="TAC"/>
              <w:rPr>
                <w:ins w:id="232" w:author="Zhaoya" w:date="2022-11-02T11:00:00Z"/>
              </w:rPr>
            </w:pPr>
            <w:ins w:id="233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E10" w14:textId="77777777" w:rsidR="00904E01" w:rsidRPr="00D252AE" w:rsidRDefault="00904E01" w:rsidP="00C506AD">
            <w:pPr>
              <w:pStyle w:val="TAC"/>
              <w:jc w:val="left"/>
              <w:rPr>
                <w:ins w:id="234" w:author="Zhaoya" w:date="2022-11-02T11:00:00Z"/>
              </w:rPr>
            </w:pPr>
            <w:ins w:id="235" w:author="Zhaoya" w:date="2022-11-02T11:00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49F7" w14:textId="77777777" w:rsidR="00904E01" w:rsidRPr="00D252AE" w:rsidRDefault="00904E01" w:rsidP="00C506AD">
            <w:pPr>
              <w:pStyle w:val="TAC"/>
              <w:rPr>
                <w:ins w:id="236" w:author="Zhaoya" w:date="2022-11-02T11:00:00Z"/>
              </w:rPr>
            </w:pPr>
            <w:ins w:id="237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D85" w14:textId="77777777" w:rsidR="00904E01" w:rsidRPr="00D252AE" w:rsidRDefault="00904E01" w:rsidP="00C506AD">
            <w:pPr>
              <w:pStyle w:val="TAC"/>
              <w:rPr>
                <w:ins w:id="238" w:author="Zhaoya" w:date="2022-11-02T11:00:00Z"/>
              </w:rPr>
            </w:pPr>
            <w:ins w:id="239" w:author="Zhaoya" w:date="2022-11-02T11:00:00Z">
              <w:r w:rsidRPr="002F0A2B">
                <w:t>-</w:t>
              </w:r>
            </w:ins>
          </w:p>
        </w:tc>
      </w:tr>
      <w:tr w:rsidR="00904E01" w:rsidRPr="00D70946" w14:paraId="5DC90458" w14:textId="77777777" w:rsidTr="00C506AD">
        <w:trPr>
          <w:ins w:id="240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973C" w14:textId="77777777" w:rsidR="00904E01" w:rsidRPr="00D252AE" w:rsidRDefault="00904E01" w:rsidP="00C506AD">
            <w:pPr>
              <w:pStyle w:val="TAC"/>
              <w:rPr>
                <w:ins w:id="241" w:author="Zhaoya" w:date="2022-11-02T11:00:00Z"/>
                <w:lang w:eastAsia="zh-CN"/>
              </w:rPr>
            </w:pPr>
            <w:ins w:id="242" w:author="Zhaoya" w:date="2022-11-02T11:0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7C6" w14:textId="77777777" w:rsidR="00904E01" w:rsidRDefault="00904E01" w:rsidP="00C506AD">
            <w:pPr>
              <w:pStyle w:val="TAL"/>
              <w:rPr>
                <w:ins w:id="243" w:author="Zhaoya" w:date="2022-11-02T11:00:00Z"/>
              </w:rPr>
            </w:pPr>
            <w:ins w:id="244" w:author="Zhaoya" w:date="2022-11-02T11:00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BA3" w14:textId="77777777" w:rsidR="00904E01" w:rsidRPr="00D252AE" w:rsidRDefault="00904E01" w:rsidP="00C506AD">
            <w:pPr>
              <w:pStyle w:val="TAC"/>
              <w:rPr>
                <w:ins w:id="245" w:author="Zhaoya" w:date="2022-11-02T11:00:00Z"/>
              </w:rPr>
            </w:pPr>
            <w:ins w:id="246" w:author="Zhaoya" w:date="2022-11-02T11:00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BB4" w14:textId="77777777" w:rsidR="00904E01" w:rsidRPr="00D252AE" w:rsidRDefault="00904E01" w:rsidP="00C506AD">
            <w:pPr>
              <w:pStyle w:val="TAC"/>
              <w:jc w:val="left"/>
              <w:rPr>
                <w:ins w:id="247" w:author="Zhaoya" w:date="2022-11-02T11:00:00Z"/>
              </w:rPr>
            </w:pPr>
            <w:ins w:id="248" w:author="Zhaoya" w:date="2022-11-02T11:00:00Z">
              <w:r>
                <w:t xml:space="preserve">HARQ 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363" w14:textId="77777777" w:rsidR="00904E01" w:rsidRPr="00D252AE" w:rsidRDefault="00904E01" w:rsidP="00C506AD">
            <w:pPr>
              <w:pStyle w:val="TAC"/>
              <w:rPr>
                <w:ins w:id="249" w:author="Zhaoya" w:date="2022-11-02T11:00:00Z"/>
              </w:rPr>
            </w:pPr>
            <w:ins w:id="250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E58" w14:textId="77777777" w:rsidR="00904E01" w:rsidRPr="00D252AE" w:rsidRDefault="00904E01" w:rsidP="00C506AD">
            <w:pPr>
              <w:pStyle w:val="TAC"/>
              <w:rPr>
                <w:ins w:id="251" w:author="Zhaoya" w:date="2022-11-02T11:00:00Z"/>
              </w:rPr>
            </w:pPr>
            <w:ins w:id="252" w:author="Zhaoya" w:date="2022-11-02T11:00:00Z">
              <w:r w:rsidRPr="00D252AE">
                <w:t>P</w:t>
              </w:r>
            </w:ins>
          </w:p>
        </w:tc>
      </w:tr>
      <w:tr w:rsidR="00904E01" w:rsidRPr="00D70946" w14:paraId="4CE37973" w14:textId="77777777" w:rsidTr="00C506AD">
        <w:trPr>
          <w:ins w:id="253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DA9" w14:textId="77777777" w:rsidR="00904E01" w:rsidRDefault="00904E01" w:rsidP="00C506AD">
            <w:pPr>
              <w:pStyle w:val="TAC"/>
              <w:rPr>
                <w:ins w:id="254" w:author="Zhaoya" w:date="2022-11-02T11:00:00Z"/>
                <w:lang w:eastAsia="zh-CN"/>
              </w:rPr>
            </w:pPr>
            <w:ins w:id="255" w:author="Zhaoya" w:date="2022-11-02T11:0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021" w14:textId="77777777" w:rsidR="00904E01" w:rsidRPr="00D446BB" w:rsidRDefault="00904E01" w:rsidP="00C506AD">
            <w:pPr>
              <w:pStyle w:val="TAL"/>
              <w:rPr>
                <w:ins w:id="256" w:author="Zhaoya" w:date="2022-11-02T11:00:00Z"/>
                <w:lang w:eastAsia="zh-CN"/>
              </w:rPr>
            </w:pPr>
            <w:ins w:id="257" w:author="Zhaoya" w:date="2022-11-02T11:00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3A0" w14:textId="77777777" w:rsidR="00904E01" w:rsidRPr="002F0A2B" w:rsidRDefault="00904E01" w:rsidP="00C506AD">
            <w:pPr>
              <w:pStyle w:val="TAC"/>
              <w:rPr>
                <w:ins w:id="258" w:author="Zhaoya" w:date="2022-11-02T11:00:00Z"/>
              </w:rPr>
            </w:pPr>
            <w:ins w:id="259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20A" w14:textId="77777777" w:rsidR="00C929F0" w:rsidRPr="00C929F0" w:rsidRDefault="00C929F0" w:rsidP="00C929F0">
            <w:pPr>
              <w:pStyle w:val="TAC"/>
              <w:jc w:val="left"/>
              <w:rPr>
                <w:ins w:id="260" w:author="Zhaoya" w:date="2022-11-05T15:04:00Z"/>
                <w:rFonts w:eastAsia="MS Gothic"/>
              </w:rPr>
            </w:pPr>
            <w:ins w:id="261" w:author="Zhaoya" w:date="2022-11-05T15:04:00Z">
              <w:r w:rsidRPr="00C929F0">
                <w:rPr>
                  <w:rFonts w:eastAsia="MS Gothic"/>
                </w:rPr>
                <w:t xml:space="preserve">NR RRC: </w:t>
              </w:r>
              <w:r w:rsidRPr="00C929F0">
                <w:rPr>
                  <w:rFonts w:eastAsia="MS Gothic"/>
                  <w:i/>
                </w:rPr>
                <w:t>DLInformationTransfer</w:t>
              </w:r>
            </w:ins>
          </w:p>
          <w:p w14:paraId="6A15C83C" w14:textId="47E54516" w:rsidR="00904E01" w:rsidRPr="002F0A2B" w:rsidRDefault="00C929F0" w:rsidP="00C929F0">
            <w:pPr>
              <w:pStyle w:val="TAC"/>
              <w:jc w:val="left"/>
              <w:rPr>
                <w:ins w:id="262" w:author="Zhaoya" w:date="2022-11-02T11:00:00Z"/>
              </w:rPr>
            </w:pPr>
            <w:ins w:id="263" w:author="Zhaoya" w:date="2022-11-05T15:04:00Z">
              <w:r w:rsidRPr="00C929F0">
                <w:rPr>
                  <w:rFonts w:eastAsia="MS Gothic"/>
                </w:rPr>
                <w:t xml:space="preserve">TC: </w:t>
              </w:r>
            </w:ins>
            <w:ins w:id="264" w:author="Zhaoya" w:date="2022-11-02T11:00:00Z">
              <w:r w:rsidR="00904E01" w:rsidRPr="002F0A2B">
                <w:rPr>
                  <w:rFonts w:eastAsia="MS Gothic"/>
                </w:rPr>
                <w:t xml:space="preserve">UE TEST LOOP MODE </w:t>
              </w:r>
              <w:r w:rsidR="00904E01" w:rsidRPr="002F0A2B">
                <w:rPr>
                  <w:lang w:eastAsia="zh-CN"/>
                </w:rPr>
                <w:t>C</w:t>
              </w:r>
              <w:r w:rsidR="00904E01" w:rsidRPr="002F0A2B">
                <w:rPr>
                  <w:rFonts w:eastAsia="MS Gothic"/>
                </w:rPr>
                <w:t xml:space="preserve"> </w:t>
              </w:r>
              <w:r w:rsidR="00904E01" w:rsidRPr="002F0A2B">
                <w:rPr>
                  <w:lang w:eastAsia="zh-CN"/>
                </w:rPr>
                <w:t xml:space="preserve">MBMS </w:t>
              </w:r>
              <w:r w:rsidR="00904E01" w:rsidRPr="002F0A2B">
                <w:t>PACKET</w:t>
              </w:r>
              <w:r w:rsidR="00904E01"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EF5" w14:textId="77777777" w:rsidR="00904E01" w:rsidRPr="002F0A2B" w:rsidRDefault="00904E01" w:rsidP="00C506AD">
            <w:pPr>
              <w:pStyle w:val="TAC"/>
              <w:rPr>
                <w:ins w:id="265" w:author="Zhaoya" w:date="2022-11-02T11:00:00Z"/>
              </w:rPr>
            </w:pPr>
            <w:ins w:id="266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2D5" w14:textId="77777777" w:rsidR="00904E01" w:rsidRPr="002F0A2B" w:rsidRDefault="00904E01" w:rsidP="00C506AD">
            <w:pPr>
              <w:pStyle w:val="TAC"/>
              <w:rPr>
                <w:ins w:id="267" w:author="Zhaoya" w:date="2022-11-02T11:00:00Z"/>
              </w:rPr>
            </w:pPr>
            <w:ins w:id="268" w:author="Zhaoya" w:date="2022-11-02T11:00:00Z">
              <w:r w:rsidRPr="002F0A2B">
                <w:t>-</w:t>
              </w:r>
            </w:ins>
          </w:p>
        </w:tc>
      </w:tr>
      <w:tr w:rsidR="00904E01" w:rsidRPr="00D70946" w14:paraId="7C5D6022" w14:textId="77777777" w:rsidTr="00C506AD">
        <w:trPr>
          <w:ins w:id="269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2F9" w14:textId="77777777" w:rsidR="00904E01" w:rsidRDefault="00904E01" w:rsidP="00C506AD">
            <w:pPr>
              <w:pStyle w:val="TAC"/>
              <w:rPr>
                <w:ins w:id="270" w:author="Zhaoya" w:date="2022-11-02T11:00:00Z"/>
                <w:lang w:eastAsia="zh-CN"/>
              </w:rPr>
            </w:pPr>
            <w:ins w:id="271" w:author="Zhaoya" w:date="2022-11-02T11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E44" w14:textId="77777777" w:rsidR="00904E01" w:rsidRPr="00D446BB" w:rsidRDefault="00904E01" w:rsidP="00C506AD">
            <w:pPr>
              <w:pStyle w:val="TAL"/>
              <w:rPr>
                <w:ins w:id="272" w:author="Zhaoya" w:date="2022-11-02T11:00:00Z"/>
                <w:lang w:eastAsia="zh-CN"/>
              </w:rPr>
            </w:pPr>
            <w:ins w:id="273" w:author="Zhaoya" w:date="2022-11-02T11:00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816" w14:textId="77777777" w:rsidR="00904E01" w:rsidRPr="002F0A2B" w:rsidRDefault="00904E01" w:rsidP="00C506AD">
            <w:pPr>
              <w:pStyle w:val="TAC"/>
              <w:rPr>
                <w:ins w:id="274" w:author="Zhaoya" w:date="2022-11-02T11:00:00Z"/>
              </w:rPr>
            </w:pPr>
            <w:ins w:id="275" w:author="Zhaoya" w:date="2022-11-02T11:0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E9FC" w14:textId="77777777" w:rsidR="00C929F0" w:rsidRPr="00C929F0" w:rsidRDefault="00C929F0" w:rsidP="00C929F0">
            <w:pPr>
              <w:pStyle w:val="TAC"/>
              <w:jc w:val="left"/>
              <w:rPr>
                <w:ins w:id="276" w:author="Zhaoya" w:date="2022-11-05T15:04:00Z"/>
                <w:rFonts w:eastAsia="MS Gothic"/>
              </w:rPr>
            </w:pPr>
            <w:ins w:id="277" w:author="Zhaoya" w:date="2022-11-05T15:04:00Z">
              <w:r w:rsidRPr="00C929F0">
                <w:rPr>
                  <w:rFonts w:eastAsia="MS Gothic"/>
                </w:rPr>
                <w:t xml:space="preserve">NR RRC: </w:t>
              </w:r>
              <w:r w:rsidRPr="00673FEC">
                <w:rPr>
                  <w:rFonts w:eastAsia="MS Gothic"/>
                  <w:i/>
                </w:rPr>
                <w:t>ULInformationTransfer</w:t>
              </w:r>
            </w:ins>
          </w:p>
          <w:p w14:paraId="32DDEC02" w14:textId="0A19E24A" w:rsidR="00904E01" w:rsidRPr="00673FEC" w:rsidRDefault="00C929F0" w:rsidP="00C506AD">
            <w:pPr>
              <w:pStyle w:val="TAC"/>
              <w:jc w:val="left"/>
              <w:rPr>
                <w:ins w:id="278" w:author="Zhaoya" w:date="2022-11-02T11:00:00Z"/>
                <w:rFonts w:eastAsia="MS Gothic"/>
              </w:rPr>
            </w:pPr>
            <w:ins w:id="279" w:author="Zhaoya" w:date="2022-11-05T15:04:00Z">
              <w:r w:rsidRPr="00C929F0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80" w:author="Zhaoya" w:date="2022-11-02T11:00:00Z">
              <w:r w:rsidR="00904E01" w:rsidRPr="002F0A2B">
                <w:rPr>
                  <w:rFonts w:eastAsia="MS Gothic"/>
                </w:rPr>
                <w:t xml:space="preserve">UE TEST LOOP MODE </w:t>
              </w:r>
              <w:r w:rsidR="00904E01" w:rsidRPr="002F0A2B">
                <w:rPr>
                  <w:lang w:eastAsia="zh-CN"/>
                </w:rPr>
                <w:t>C</w:t>
              </w:r>
              <w:r w:rsidR="00904E01" w:rsidRPr="002F0A2B">
                <w:rPr>
                  <w:rFonts w:eastAsia="MS Gothic"/>
                </w:rPr>
                <w:t xml:space="preserve"> </w:t>
              </w:r>
              <w:r w:rsidR="00904E01" w:rsidRPr="002F0A2B">
                <w:rPr>
                  <w:lang w:eastAsia="zh-CN"/>
                </w:rPr>
                <w:t xml:space="preserve">MBMS </w:t>
              </w:r>
              <w:r w:rsidR="00904E01" w:rsidRPr="002F0A2B">
                <w:t>PACKET</w:t>
              </w:r>
              <w:r w:rsidR="00904E01"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C78F" w14:textId="77777777" w:rsidR="00904E01" w:rsidRPr="002F0A2B" w:rsidRDefault="00904E01" w:rsidP="00C506AD">
            <w:pPr>
              <w:pStyle w:val="TAC"/>
              <w:rPr>
                <w:ins w:id="281" w:author="Zhaoya" w:date="2022-11-02T11:00:00Z"/>
              </w:rPr>
            </w:pPr>
            <w:ins w:id="282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64F8" w14:textId="77777777" w:rsidR="00904E01" w:rsidRPr="002F0A2B" w:rsidRDefault="00904E01" w:rsidP="00C506AD">
            <w:pPr>
              <w:pStyle w:val="TAC"/>
              <w:rPr>
                <w:ins w:id="283" w:author="Zhaoya" w:date="2022-11-02T11:00:00Z"/>
              </w:rPr>
            </w:pPr>
            <w:ins w:id="284" w:author="Zhaoya" w:date="2022-11-02T11:00:00Z">
              <w:r w:rsidRPr="002F0A2B">
                <w:t>-</w:t>
              </w:r>
            </w:ins>
          </w:p>
        </w:tc>
      </w:tr>
      <w:tr w:rsidR="00904E01" w:rsidRPr="00D70946" w14:paraId="43C681FC" w14:textId="77777777" w:rsidTr="00C506AD">
        <w:trPr>
          <w:ins w:id="285" w:author="Zhaoya" w:date="2022-11-02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F60" w14:textId="77777777" w:rsidR="00904E01" w:rsidRDefault="00904E01" w:rsidP="00C506AD">
            <w:pPr>
              <w:pStyle w:val="TAC"/>
              <w:rPr>
                <w:ins w:id="286" w:author="Zhaoya" w:date="2022-11-02T11:00:00Z"/>
                <w:lang w:eastAsia="zh-CN"/>
              </w:rPr>
            </w:pPr>
            <w:ins w:id="287" w:author="Zhaoya" w:date="2022-11-02T11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5A3" w14:textId="77777777" w:rsidR="00904E01" w:rsidRPr="00D446BB" w:rsidRDefault="00904E01" w:rsidP="00C506AD">
            <w:pPr>
              <w:pStyle w:val="TAL"/>
              <w:rPr>
                <w:ins w:id="288" w:author="Zhaoya" w:date="2022-11-02T11:00:00Z"/>
                <w:lang w:eastAsia="zh-CN"/>
              </w:rPr>
            </w:pPr>
            <w:ins w:id="289" w:author="Zhaoya" w:date="2022-11-02T11:00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10 equal to 1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EE28" w14:textId="77777777" w:rsidR="00904E01" w:rsidRPr="002F0A2B" w:rsidRDefault="00904E01" w:rsidP="00C506AD">
            <w:pPr>
              <w:pStyle w:val="TAC"/>
              <w:rPr>
                <w:ins w:id="290" w:author="Zhaoya" w:date="2022-11-02T11:00:00Z"/>
              </w:rPr>
            </w:pPr>
            <w:ins w:id="291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C9C" w14:textId="77777777" w:rsidR="00904E01" w:rsidRPr="002F0A2B" w:rsidRDefault="00904E01" w:rsidP="00C506AD">
            <w:pPr>
              <w:pStyle w:val="TAC"/>
              <w:jc w:val="left"/>
              <w:rPr>
                <w:ins w:id="292" w:author="Zhaoya" w:date="2022-11-02T11:00:00Z"/>
              </w:rPr>
            </w:pPr>
            <w:ins w:id="293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B9E" w14:textId="77777777" w:rsidR="00904E01" w:rsidRPr="002F0A2B" w:rsidRDefault="00904E01" w:rsidP="00C506AD">
            <w:pPr>
              <w:pStyle w:val="TAC"/>
              <w:rPr>
                <w:ins w:id="294" w:author="Zhaoya" w:date="2022-11-02T11:00:00Z"/>
              </w:rPr>
            </w:pPr>
            <w:ins w:id="295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FB1" w14:textId="77777777" w:rsidR="00904E01" w:rsidRPr="002F0A2B" w:rsidRDefault="00904E01" w:rsidP="00C506AD">
            <w:pPr>
              <w:pStyle w:val="TAC"/>
              <w:rPr>
                <w:ins w:id="296" w:author="Zhaoya" w:date="2022-11-02T11:00:00Z"/>
              </w:rPr>
            </w:pPr>
            <w:ins w:id="297" w:author="Zhaoya" w:date="2022-11-02T11:00:00Z">
              <w:r w:rsidRPr="00D252AE">
                <w:t>P</w:t>
              </w:r>
            </w:ins>
          </w:p>
        </w:tc>
      </w:tr>
      <w:tr w:rsidR="00904E01" w:rsidRPr="00D70946" w14:paraId="7FF82B5C" w14:textId="77777777" w:rsidTr="00C506AD">
        <w:trPr>
          <w:ins w:id="298" w:author="Zhaoya" w:date="2022-11-02T11:0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6DE" w14:textId="77777777" w:rsidR="00904E01" w:rsidRPr="00406887" w:rsidRDefault="00904E01" w:rsidP="00C506AD">
            <w:pPr>
              <w:pStyle w:val="TAN"/>
              <w:rPr>
                <w:ins w:id="299" w:author="Zhaoya" w:date="2022-11-02T11:00:00Z"/>
              </w:rPr>
            </w:pPr>
            <w:ins w:id="300" w:author="Zhaoya" w:date="2022-11-02T11:00:00Z">
              <w:r w:rsidRPr="00D252AE">
                <w:t xml:space="preserve">Note </w:t>
              </w:r>
              <w:r>
                <w:t>1</w:t>
              </w:r>
              <w:r w:rsidRPr="00D252AE">
                <w:t>:</w:t>
              </w:r>
              <w:r w:rsidRPr="00D252AE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</w:tc>
      </w:tr>
    </w:tbl>
    <w:p w14:paraId="6EA46B05" w14:textId="77777777" w:rsidR="00904E01" w:rsidRPr="00D70946" w:rsidRDefault="00904E01" w:rsidP="00904E01">
      <w:pPr>
        <w:rPr>
          <w:ins w:id="301" w:author="Zhaoya" w:date="2022-11-02T11:00:00Z"/>
          <w:rFonts w:eastAsia="PMingLiU"/>
          <w:lang w:eastAsia="zh-TW"/>
        </w:rPr>
      </w:pPr>
    </w:p>
    <w:p w14:paraId="34AA8FBC" w14:textId="77777777" w:rsidR="00904E01" w:rsidRDefault="00904E01" w:rsidP="00904E01">
      <w:pPr>
        <w:pStyle w:val="H6"/>
        <w:rPr>
          <w:ins w:id="302" w:author="Zhaoya" w:date="2022-11-02T11:00:00Z"/>
        </w:rPr>
      </w:pPr>
      <w:ins w:id="303" w:author="Zhaoya" w:date="2022-11-02T11:00:00Z">
        <w:r>
          <w:t>14.2.1.1.5</w:t>
        </w:r>
        <w:r w:rsidRPr="00D70946">
          <w:t>.3.3</w:t>
        </w:r>
        <w:r w:rsidRPr="00D70946">
          <w:tab/>
          <w:t>Specific message contents</w:t>
        </w:r>
      </w:ins>
    </w:p>
    <w:p w14:paraId="0E58EEF3" w14:textId="77777777" w:rsidR="00904E01" w:rsidRPr="002F0A2B" w:rsidRDefault="00904E01" w:rsidP="00904E01">
      <w:pPr>
        <w:pStyle w:val="TH"/>
        <w:rPr>
          <w:ins w:id="304" w:author="Zhaoya" w:date="2022-11-02T11:00:00Z"/>
        </w:rPr>
      </w:pPr>
      <w:ins w:id="305" w:author="Zhaoya" w:date="2022-11-02T11:00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14.2.1.1.5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14.2.1.1.5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F0A2B" w14:paraId="4453BF39" w14:textId="77777777" w:rsidTr="00C506AD">
        <w:trPr>
          <w:cantSplit/>
          <w:ins w:id="306" w:author="Zhaoya" w:date="2022-11-02T11:00:00Z"/>
        </w:trPr>
        <w:tc>
          <w:tcPr>
            <w:tcW w:w="9635" w:type="dxa"/>
          </w:tcPr>
          <w:p w14:paraId="04D396FB" w14:textId="77777777" w:rsidR="00904E01" w:rsidRPr="002F0A2B" w:rsidRDefault="00904E01" w:rsidP="00C506AD">
            <w:pPr>
              <w:pStyle w:val="TAL"/>
              <w:rPr>
                <w:ins w:id="307" w:author="Zhaoya" w:date="2022-11-02T11:00:00Z"/>
                <w:lang w:eastAsia="zh-CN"/>
              </w:rPr>
            </w:pPr>
            <w:ins w:id="308" w:author="Zhaoya" w:date="2022-11-02T11:00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5BDBD5B5" w14:textId="77777777" w:rsidR="00904E01" w:rsidRPr="00D2407A" w:rsidRDefault="00904E01" w:rsidP="00904E01">
      <w:pPr>
        <w:rPr>
          <w:ins w:id="309" w:author="Zhaoya" w:date="2022-11-02T11:00:00Z"/>
        </w:rPr>
      </w:pPr>
    </w:p>
    <w:p w14:paraId="1BA25F17" w14:textId="77777777" w:rsidR="00904E01" w:rsidRPr="000712E3" w:rsidRDefault="00904E01" w:rsidP="00904E01">
      <w:pPr>
        <w:pStyle w:val="TH"/>
        <w:rPr>
          <w:ins w:id="310" w:author="Zhaoya" w:date="2022-11-02T11:00:00Z"/>
        </w:rPr>
      </w:pPr>
      <w:ins w:id="311" w:author="Zhaoya" w:date="2022-11-02T11:00:00Z">
        <w:r w:rsidRPr="00D70946">
          <w:lastRenderedPageBreak/>
          <w:t xml:space="preserve">Table </w:t>
        </w:r>
        <w:r>
          <w:t>14.2.1.1.5.3.3-2</w:t>
        </w:r>
        <w:r w:rsidRPr="000712E3">
          <w:t>:</w:t>
        </w:r>
        <w:r w:rsidRPr="000712E3">
          <w:rPr>
            <w:i/>
            <w:iCs/>
          </w:rPr>
          <w:t xml:space="preserve"> RRCReconfiguration</w:t>
        </w:r>
        <w:r w:rsidRPr="000712E3">
          <w:t xml:space="preserve"> (step </w:t>
        </w:r>
        <w:r>
          <w:t>1a15</w:t>
        </w:r>
        <w:r w:rsidRPr="000712E3">
          <w:t xml:space="preserve">, </w:t>
        </w:r>
        <w:r w:rsidRPr="00D70946">
          <w:t xml:space="preserve">Table </w:t>
        </w:r>
        <w:r>
          <w:t>14.2.1.1.5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4E01" w:rsidRPr="000712E3" w14:paraId="4D18B7A8" w14:textId="77777777" w:rsidTr="00C506AD">
        <w:trPr>
          <w:gridBefore w:val="1"/>
          <w:wBefore w:w="9" w:type="dxa"/>
          <w:ins w:id="312" w:author="Zhaoya" w:date="2022-11-02T11:00:00Z"/>
        </w:trPr>
        <w:tc>
          <w:tcPr>
            <w:tcW w:w="9738" w:type="dxa"/>
            <w:gridSpan w:val="4"/>
          </w:tcPr>
          <w:p w14:paraId="3F26C322" w14:textId="77777777" w:rsidR="00904E01" w:rsidRPr="000712E3" w:rsidRDefault="00904E01" w:rsidP="00C506AD">
            <w:pPr>
              <w:pStyle w:val="TAL"/>
              <w:rPr>
                <w:ins w:id="313" w:author="Zhaoya" w:date="2022-11-02T11:00:00Z"/>
              </w:rPr>
            </w:pPr>
            <w:ins w:id="314" w:author="Zhaoya" w:date="2022-11-02T11:00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904E01" w:rsidRPr="000712E3" w14:paraId="73E8CB00" w14:textId="77777777" w:rsidTr="00C506AD">
        <w:tblPrEx>
          <w:tblCellMar>
            <w:left w:w="108" w:type="dxa"/>
            <w:right w:w="108" w:type="dxa"/>
          </w:tblCellMar>
        </w:tblPrEx>
        <w:trPr>
          <w:ins w:id="315" w:author="Zhaoya" w:date="2022-11-02T11:00:00Z"/>
        </w:trPr>
        <w:tc>
          <w:tcPr>
            <w:tcW w:w="4535" w:type="dxa"/>
            <w:gridSpan w:val="2"/>
          </w:tcPr>
          <w:p w14:paraId="484A8CBC" w14:textId="77777777" w:rsidR="00904E01" w:rsidRPr="000712E3" w:rsidRDefault="00904E01" w:rsidP="00C506AD">
            <w:pPr>
              <w:pStyle w:val="TAH"/>
              <w:rPr>
                <w:ins w:id="316" w:author="Zhaoya" w:date="2022-11-02T11:00:00Z"/>
              </w:rPr>
            </w:pPr>
            <w:ins w:id="317" w:author="Zhaoya" w:date="2022-11-02T11:00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6F05E6EE" w14:textId="77777777" w:rsidR="00904E01" w:rsidRPr="000712E3" w:rsidRDefault="00904E01" w:rsidP="00C506AD">
            <w:pPr>
              <w:pStyle w:val="TAH"/>
              <w:rPr>
                <w:ins w:id="318" w:author="Zhaoya" w:date="2022-11-02T11:00:00Z"/>
              </w:rPr>
            </w:pPr>
            <w:ins w:id="319" w:author="Zhaoya" w:date="2022-11-02T11:00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5079221C" w14:textId="77777777" w:rsidR="00904E01" w:rsidRPr="000712E3" w:rsidRDefault="00904E01" w:rsidP="00C506AD">
            <w:pPr>
              <w:pStyle w:val="TAH"/>
              <w:rPr>
                <w:ins w:id="320" w:author="Zhaoya" w:date="2022-11-02T11:00:00Z"/>
              </w:rPr>
            </w:pPr>
            <w:ins w:id="321" w:author="Zhaoya" w:date="2022-11-02T11:00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521E6A81" w14:textId="77777777" w:rsidR="00904E01" w:rsidRPr="000712E3" w:rsidRDefault="00904E01" w:rsidP="00C506AD">
            <w:pPr>
              <w:pStyle w:val="TAH"/>
              <w:rPr>
                <w:ins w:id="322" w:author="Zhaoya" w:date="2022-11-02T11:00:00Z"/>
              </w:rPr>
            </w:pPr>
            <w:ins w:id="323" w:author="Zhaoya" w:date="2022-11-02T11:00:00Z">
              <w:r w:rsidRPr="000712E3">
                <w:t>Condition</w:t>
              </w:r>
            </w:ins>
          </w:p>
        </w:tc>
      </w:tr>
      <w:tr w:rsidR="00904E01" w:rsidRPr="000712E3" w14:paraId="2365C816" w14:textId="77777777" w:rsidTr="00C506AD">
        <w:tblPrEx>
          <w:tblCellMar>
            <w:left w:w="108" w:type="dxa"/>
            <w:right w:w="108" w:type="dxa"/>
          </w:tblCellMar>
        </w:tblPrEx>
        <w:trPr>
          <w:ins w:id="324" w:author="Zhaoya" w:date="2022-11-02T11:00:00Z"/>
        </w:trPr>
        <w:tc>
          <w:tcPr>
            <w:tcW w:w="4535" w:type="dxa"/>
            <w:gridSpan w:val="2"/>
          </w:tcPr>
          <w:p w14:paraId="44C0ADAB" w14:textId="77777777" w:rsidR="00904E01" w:rsidRPr="000712E3" w:rsidRDefault="00904E01" w:rsidP="00C506AD">
            <w:pPr>
              <w:pStyle w:val="TAL"/>
              <w:rPr>
                <w:ins w:id="325" w:author="Zhaoya" w:date="2022-11-02T11:00:00Z"/>
              </w:rPr>
            </w:pPr>
            <w:ins w:id="326" w:author="Zhaoya" w:date="2022-11-02T11:00:00Z">
              <w:r w:rsidRPr="000712E3">
                <w:t>RRCReconfiguration ::= SEQUENCE {</w:t>
              </w:r>
            </w:ins>
          </w:p>
        </w:tc>
        <w:tc>
          <w:tcPr>
            <w:tcW w:w="2267" w:type="dxa"/>
          </w:tcPr>
          <w:p w14:paraId="2ED35DE7" w14:textId="77777777" w:rsidR="00904E01" w:rsidRPr="000712E3" w:rsidRDefault="00904E01" w:rsidP="00C506AD">
            <w:pPr>
              <w:pStyle w:val="TAL"/>
              <w:rPr>
                <w:ins w:id="327" w:author="Zhaoya" w:date="2022-11-02T11:00:00Z"/>
              </w:rPr>
            </w:pPr>
          </w:p>
        </w:tc>
        <w:tc>
          <w:tcPr>
            <w:tcW w:w="1700" w:type="dxa"/>
          </w:tcPr>
          <w:p w14:paraId="7DC62627" w14:textId="77777777" w:rsidR="00904E01" w:rsidRPr="000712E3" w:rsidRDefault="00904E01" w:rsidP="00C506AD">
            <w:pPr>
              <w:pStyle w:val="TAL"/>
              <w:rPr>
                <w:ins w:id="328" w:author="Zhaoya" w:date="2022-11-02T11:00:00Z"/>
              </w:rPr>
            </w:pPr>
          </w:p>
        </w:tc>
        <w:tc>
          <w:tcPr>
            <w:tcW w:w="1245" w:type="dxa"/>
          </w:tcPr>
          <w:p w14:paraId="35B2B20F" w14:textId="77777777" w:rsidR="00904E01" w:rsidRPr="000712E3" w:rsidRDefault="00904E01" w:rsidP="00C506AD">
            <w:pPr>
              <w:pStyle w:val="TAL"/>
              <w:rPr>
                <w:ins w:id="329" w:author="Zhaoya" w:date="2022-11-02T11:00:00Z"/>
              </w:rPr>
            </w:pPr>
          </w:p>
        </w:tc>
      </w:tr>
      <w:tr w:rsidR="00904E01" w:rsidRPr="000712E3" w14:paraId="7DD8D285" w14:textId="77777777" w:rsidTr="00C506AD">
        <w:tblPrEx>
          <w:tblCellMar>
            <w:left w:w="108" w:type="dxa"/>
            <w:right w:w="108" w:type="dxa"/>
          </w:tblCellMar>
        </w:tblPrEx>
        <w:trPr>
          <w:ins w:id="330" w:author="Zhaoya" w:date="2022-11-02T11:00:00Z"/>
        </w:trPr>
        <w:tc>
          <w:tcPr>
            <w:tcW w:w="4535" w:type="dxa"/>
            <w:gridSpan w:val="2"/>
          </w:tcPr>
          <w:p w14:paraId="12B9B748" w14:textId="77777777" w:rsidR="00904E01" w:rsidRPr="000712E3" w:rsidRDefault="00904E01" w:rsidP="00C506AD">
            <w:pPr>
              <w:pStyle w:val="TAL"/>
              <w:rPr>
                <w:ins w:id="331" w:author="Zhaoya" w:date="2022-11-02T11:00:00Z"/>
              </w:rPr>
            </w:pPr>
            <w:ins w:id="332" w:author="Zhaoya" w:date="2022-11-02T11:00:00Z">
              <w:r w:rsidRPr="000712E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9B8FCFA" w14:textId="77777777" w:rsidR="00904E01" w:rsidRPr="000712E3" w:rsidRDefault="00904E01" w:rsidP="00C506AD">
            <w:pPr>
              <w:pStyle w:val="TAL"/>
              <w:rPr>
                <w:ins w:id="333" w:author="Zhaoya" w:date="2022-11-02T11:00:00Z"/>
              </w:rPr>
            </w:pPr>
          </w:p>
        </w:tc>
        <w:tc>
          <w:tcPr>
            <w:tcW w:w="1700" w:type="dxa"/>
          </w:tcPr>
          <w:p w14:paraId="48CDE906" w14:textId="77777777" w:rsidR="00904E01" w:rsidRPr="000712E3" w:rsidRDefault="00904E01" w:rsidP="00C506AD">
            <w:pPr>
              <w:pStyle w:val="TAL"/>
              <w:rPr>
                <w:ins w:id="334" w:author="Zhaoya" w:date="2022-11-02T11:00:00Z"/>
              </w:rPr>
            </w:pPr>
          </w:p>
        </w:tc>
        <w:tc>
          <w:tcPr>
            <w:tcW w:w="1245" w:type="dxa"/>
          </w:tcPr>
          <w:p w14:paraId="1E715BBB" w14:textId="77777777" w:rsidR="00904E01" w:rsidRPr="000712E3" w:rsidRDefault="00904E01" w:rsidP="00C506AD">
            <w:pPr>
              <w:pStyle w:val="TAL"/>
              <w:rPr>
                <w:ins w:id="335" w:author="Zhaoya" w:date="2022-11-02T11:00:00Z"/>
              </w:rPr>
            </w:pPr>
          </w:p>
        </w:tc>
      </w:tr>
      <w:tr w:rsidR="00904E01" w:rsidRPr="000712E3" w14:paraId="27478B07" w14:textId="77777777" w:rsidTr="00C506AD">
        <w:tblPrEx>
          <w:tblCellMar>
            <w:left w:w="108" w:type="dxa"/>
            <w:right w:w="108" w:type="dxa"/>
          </w:tblCellMar>
        </w:tblPrEx>
        <w:trPr>
          <w:ins w:id="336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11445D" w14:textId="77777777" w:rsidR="00904E01" w:rsidRPr="000712E3" w:rsidRDefault="00904E01" w:rsidP="00C506AD">
            <w:pPr>
              <w:pStyle w:val="TAL"/>
              <w:rPr>
                <w:ins w:id="337" w:author="Zhaoya" w:date="2022-11-02T11:00:00Z"/>
              </w:rPr>
            </w:pPr>
            <w:ins w:id="338" w:author="Zhaoya" w:date="2022-11-02T11:00:00Z">
              <w:r w:rsidRPr="000712E3">
                <w:t xml:space="preserve">    rrcReconfiguration ::= SEQUENCE {</w:t>
              </w:r>
            </w:ins>
          </w:p>
        </w:tc>
        <w:tc>
          <w:tcPr>
            <w:tcW w:w="2267" w:type="dxa"/>
          </w:tcPr>
          <w:p w14:paraId="6B7843A1" w14:textId="77777777" w:rsidR="00904E01" w:rsidRPr="000712E3" w:rsidRDefault="00904E01" w:rsidP="00C506AD">
            <w:pPr>
              <w:pStyle w:val="TAL"/>
              <w:rPr>
                <w:ins w:id="339" w:author="Zhaoya" w:date="2022-11-02T11:00:00Z"/>
              </w:rPr>
            </w:pPr>
          </w:p>
        </w:tc>
        <w:tc>
          <w:tcPr>
            <w:tcW w:w="1700" w:type="dxa"/>
          </w:tcPr>
          <w:p w14:paraId="7FC758E5" w14:textId="77777777" w:rsidR="00904E01" w:rsidRPr="000712E3" w:rsidRDefault="00904E01" w:rsidP="00C506AD">
            <w:pPr>
              <w:pStyle w:val="TAL"/>
              <w:rPr>
                <w:ins w:id="340" w:author="Zhaoya" w:date="2022-11-02T11:00:00Z"/>
              </w:rPr>
            </w:pPr>
          </w:p>
        </w:tc>
        <w:tc>
          <w:tcPr>
            <w:tcW w:w="1245" w:type="dxa"/>
          </w:tcPr>
          <w:p w14:paraId="1DAA3F35" w14:textId="77777777" w:rsidR="00904E01" w:rsidRPr="000712E3" w:rsidRDefault="00904E01" w:rsidP="00C506AD">
            <w:pPr>
              <w:pStyle w:val="TAL"/>
              <w:rPr>
                <w:ins w:id="341" w:author="Zhaoya" w:date="2022-11-02T11:00:00Z"/>
              </w:rPr>
            </w:pPr>
          </w:p>
        </w:tc>
      </w:tr>
      <w:tr w:rsidR="00904E01" w:rsidRPr="000712E3" w14:paraId="5E35DAE6" w14:textId="77777777" w:rsidTr="00C506AD">
        <w:tblPrEx>
          <w:tblCellMar>
            <w:left w:w="108" w:type="dxa"/>
            <w:right w:w="108" w:type="dxa"/>
          </w:tblCellMar>
        </w:tblPrEx>
        <w:trPr>
          <w:ins w:id="342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D5CE9" w14:textId="77777777" w:rsidR="00904E01" w:rsidRPr="000712E3" w:rsidRDefault="00904E01" w:rsidP="00C506AD">
            <w:pPr>
              <w:pStyle w:val="TAL"/>
              <w:rPr>
                <w:ins w:id="343" w:author="Zhaoya" w:date="2022-11-02T11:00:00Z"/>
              </w:rPr>
            </w:pPr>
            <w:ins w:id="344" w:author="Zhaoya" w:date="2022-11-02T11:00:00Z">
              <w:r w:rsidRPr="000712E3">
                <w:t xml:space="preserve">      radioBearerConfig</w:t>
              </w:r>
            </w:ins>
          </w:p>
        </w:tc>
        <w:tc>
          <w:tcPr>
            <w:tcW w:w="2267" w:type="dxa"/>
          </w:tcPr>
          <w:p w14:paraId="5BD260E3" w14:textId="77777777" w:rsidR="00904E01" w:rsidRPr="000712E3" w:rsidRDefault="00904E01" w:rsidP="00C506AD">
            <w:pPr>
              <w:pStyle w:val="TAL"/>
              <w:rPr>
                <w:ins w:id="345" w:author="Zhaoya" w:date="2022-11-02T11:00:00Z"/>
              </w:rPr>
            </w:pPr>
            <w:ins w:id="346" w:author="Zhaoya" w:date="2022-11-02T11:00:00Z">
              <w:r w:rsidRPr="000712E3">
                <w:t xml:space="preserve">RadioBearerConfig with condition </w:t>
              </w:r>
              <w:r>
                <w:t>MRBm</w:t>
              </w:r>
            </w:ins>
          </w:p>
        </w:tc>
        <w:tc>
          <w:tcPr>
            <w:tcW w:w="1700" w:type="dxa"/>
          </w:tcPr>
          <w:p w14:paraId="30DBC340" w14:textId="77777777" w:rsidR="00904E01" w:rsidRPr="000712E3" w:rsidRDefault="00904E01" w:rsidP="00C506AD">
            <w:pPr>
              <w:pStyle w:val="TAL"/>
              <w:rPr>
                <w:ins w:id="347" w:author="Zhaoya" w:date="2022-11-02T11:00:00Z"/>
              </w:rPr>
            </w:pPr>
            <w:ins w:id="348" w:author="Zhaoya" w:date="2022-11-02T11:00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9DE3F78" w14:textId="77777777" w:rsidR="00904E01" w:rsidRPr="000712E3" w:rsidRDefault="00904E01" w:rsidP="00C506AD">
            <w:pPr>
              <w:pStyle w:val="TAL"/>
              <w:rPr>
                <w:ins w:id="349" w:author="Zhaoya" w:date="2022-11-02T11:00:00Z"/>
              </w:rPr>
            </w:pPr>
          </w:p>
        </w:tc>
      </w:tr>
      <w:tr w:rsidR="00904E01" w:rsidRPr="000712E3" w14:paraId="315C4819" w14:textId="77777777" w:rsidTr="00C506AD">
        <w:tblPrEx>
          <w:tblCellMar>
            <w:left w:w="108" w:type="dxa"/>
            <w:right w:w="108" w:type="dxa"/>
          </w:tblCellMar>
        </w:tblPrEx>
        <w:trPr>
          <w:ins w:id="350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B9095" w14:textId="77777777" w:rsidR="00904E01" w:rsidRPr="000712E3" w:rsidRDefault="00904E01" w:rsidP="00C506AD">
            <w:pPr>
              <w:pStyle w:val="TAL"/>
              <w:rPr>
                <w:ins w:id="351" w:author="Zhaoya" w:date="2022-11-02T11:00:00Z"/>
              </w:rPr>
            </w:pPr>
            <w:ins w:id="352" w:author="Zhaoya" w:date="2022-11-02T11:00:00Z">
              <w:r w:rsidRPr="000712E3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6386749A" w14:textId="77777777" w:rsidR="00904E01" w:rsidRPr="000712E3" w:rsidRDefault="00904E01" w:rsidP="00C506AD">
            <w:pPr>
              <w:pStyle w:val="TAL"/>
              <w:rPr>
                <w:ins w:id="353" w:author="Zhaoya" w:date="2022-11-02T11:00:00Z"/>
              </w:rPr>
            </w:pPr>
          </w:p>
        </w:tc>
        <w:tc>
          <w:tcPr>
            <w:tcW w:w="1700" w:type="dxa"/>
          </w:tcPr>
          <w:p w14:paraId="383414EF" w14:textId="77777777" w:rsidR="00904E01" w:rsidRPr="000712E3" w:rsidRDefault="00904E01" w:rsidP="00C506AD">
            <w:pPr>
              <w:pStyle w:val="TAL"/>
              <w:rPr>
                <w:ins w:id="354" w:author="Zhaoya" w:date="2022-11-02T11:00:00Z"/>
              </w:rPr>
            </w:pPr>
          </w:p>
        </w:tc>
        <w:tc>
          <w:tcPr>
            <w:tcW w:w="1245" w:type="dxa"/>
          </w:tcPr>
          <w:p w14:paraId="4113D843" w14:textId="77777777" w:rsidR="00904E01" w:rsidRPr="000712E3" w:rsidRDefault="00904E01" w:rsidP="00C506AD">
            <w:pPr>
              <w:pStyle w:val="TAL"/>
              <w:rPr>
                <w:ins w:id="355" w:author="Zhaoya" w:date="2022-11-02T11:00:00Z"/>
              </w:rPr>
            </w:pPr>
          </w:p>
        </w:tc>
      </w:tr>
      <w:tr w:rsidR="00904E01" w:rsidRPr="000712E3" w14:paraId="3E5CB7A4" w14:textId="77777777" w:rsidTr="00C506AD">
        <w:tblPrEx>
          <w:tblCellMar>
            <w:left w:w="108" w:type="dxa"/>
            <w:right w:w="108" w:type="dxa"/>
          </w:tblCellMar>
        </w:tblPrEx>
        <w:trPr>
          <w:ins w:id="356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6C50B" w14:textId="77777777" w:rsidR="00904E01" w:rsidRPr="000712E3" w:rsidRDefault="00904E01" w:rsidP="00C506AD">
            <w:pPr>
              <w:pStyle w:val="TAL"/>
              <w:rPr>
                <w:ins w:id="357" w:author="Zhaoya" w:date="2022-11-02T11:00:00Z"/>
              </w:rPr>
            </w:pPr>
            <w:ins w:id="358" w:author="Zhaoya" w:date="2022-11-02T11:00:00Z">
              <w:r w:rsidRPr="000712E3">
                <w:t xml:space="preserve">        masterCellGroup</w:t>
              </w:r>
            </w:ins>
          </w:p>
        </w:tc>
        <w:tc>
          <w:tcPr>
            <w:tcW w:w="2267" w:type="dxa"/>
          </w:tcPr>
          <w:p w14:paraId="0202084C" w14:textId="77777777" w:rsidR="00904E01" w:rsidRPr="000712E3" w:rsidRDefault="00904E01" w:rsidP="00C506AD">
            <w:pPr>
              <w:pStyle w:val="TAL"/>
              <w:rPr>
                <w:ins w:id="359" w:author="Zhaoya" w:date="2022-11-02T11:00:00Z"/>
              </w:rPr>
            </w:pPr>
            <w:ins w:id="360" w:author="Zhaoya" w:date="2022-11-02T11:00:00Z">
              <w:r w:rsidRPr="000712E3">
                <w:t xml:space="preserve">CellGroupConfig with condition </w:t>
              </w:r>
              <w:r>
                <w:t xml:space="preserve">MRBm and </w:t>
              </w:r>
              <w:r w:rsidRPr="00CB4264">
                <w:t>UM_DLonly_PTM</w:t>
              </w:r>
            </w:ins>
          </w:p>
        </w:tc>
        <w:tc>
          <w:tcPr>
            <w:tcW w:w="1700" w:type="dxa"/>
          </w:tcPr>
          <w:p w14:paraId="23050229" w14:textId="77777777" w:rsidR="00904E01" w:rsidRDefault="00904E01" w:rsidP="00C506AD">
            <w:pPr>
              <w:pStyle w:val="TAL"/>
              <w:rPr>
                <w:ins w:id="361" w:author="Zhaoya" w:date="2022-11-02T11:00:00Z"/>
                <w:lang w:eastAsia="zh-CN"/>
              </w:rPr>
            </w:pPr>
            <w:ins w:id="362" w:author="Zhaoya" w:date="2022-11-02T11:00:00Z">
              <w:r>
                <w:rPr>
                  <w:lang w:eastAsia="zh-CN"/>
                </w:rPr>
                <w:t>m=1</w:t>
              </w:r>
            </w:ins>
          </w:p>
          <w:p w14:paraId="12309B5E" w14:textId="77777777" w:rsidR="00904E01" w:rsidRPr="000712E3" w:rsidRDefault="00904E01" w:rsidP="00C506AD">
            <w:pPr>
              <w:pStyle w:val="TAL"/>
              <w:rPr>
                <w:ins w:id="363" w:author="Zhaoya" w:date="2022-11-02T11:00:00Z"/>
              </w:rPr>
            </w:pPr>
            <w:ins w:id="364" w:author="Zhaoya" w:date="2022-11-02T11:00:00Z">
              <w:r w:rsidRPr="00D70946">
                <w:t xml:space="preserve">Table </w:t>
              </w:r>
              <w:r>
                <w:t>14.2.1.1.5.3.3-4</w:t>
              </w:r>
            </w:ins>
          </w:p>
        </w:tc>
        <w:tc>
          <w:tcPr>
            <w:tcW w:w="1245" w:type="dxa"/>
          </w:tcPr>
          <w:p w14:paraId="6DC51FAA" w14:textId="77777777" w:rsidR="00904E01" w:rsidRPr="000712E3" w:rsidRDefault="00904E01" w:rsidP="00C506AD">
            <w:pPr>
              <w:pStyle w:val="TAL"/>
              <w:rPr>
                <w:ins w:id="365" w:author="Zhaoya" w:date="2022-11-02T11:00:00Z"/>
              </w:rPr>
            </w:pPr>
          </w:p>
        </w:tc>
      </w:tr>
      <w:tr w:rsidR="00904E01" w:rsidRPr="000712E3" w14:paraId="04D5DE44" w14:textId="77777777" w:rsidTr="00C506AD">
        <w:tblPrEx>
          <w:tblCellMar>
            <w:left w:w="108" w:type="dxa"/>
            <w:right w:w="108" w:type="dxa"/>
          </w:tblCellMar>
        </w:tblPrEx>
        <w:trPr>
          <w:ins w:id="366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DE43A" w14:textId="77777777" w:rsidR="00904E01" w:rsidRPr="000712E3" w:rsidRDefault="00904E01" w:rsidP="00C506AD">
            <w:pPr>
              <w:pStyle w:val="TAL"/>
              <w:rPr>
                <w:ins w:id="367" w:author="Zhaoya" w:date="2022-11-02T11:00:00Z"/>
              </w:rPr>
            </w:pPr>
            <w:ins w:id="368" w:author="Zhaoya" w:date="2022-11-02T11:00:00Z">
              <w:r w:rsidRPr="000712E3">
                <w:t xml:space="preserve">        dedicatedNAS-MessageList SEQUENCE (SIZE(1..maxDRB)) OF DedicatedNAS-Message {}</w:t>
              </w:r>
            </w:ins>
          </w:p>
        </w:tc>
        <w:tc>
          <w:tcPr>
            <w:tcW w:w="2267" w:type="dxa"/>
          </w:tcPr>
          <w:p w14:paraId="782929C8" w14:textId="77777777" w:rsidR="00904E01" w:rsidRPr="000712E3" w:rsidRDefault="00904E01" w:rsidP="00C506AD">
            <w:pPr>
              <w:pStyle w:val="TAL"/>
              <w:rPr>
                <w:ins w:id="369" w:author="Zhaoya" w:date="2022-11-02T11:00:00Z"/>
              </w:rPr>
            </w:pPr>
            <w:ins w:id="370" w:author="Zhaoya" w:date="2022-11-02T11:00:00Z">
              <w:r w:rsidRPr="000712E3">
                <w:t>DedicatedNAS-Message</w:t>
              </w:r>
            </w:ins>
          </w:p>
        </w:tc>
        <w:tc>
          <w:tcPr>
            <w:tcW w:w="1700" w:type="dxa"/>
          </w:tcPr>
          <w:p w14:paraId="5E34DE02" w14:textId="77777777" w:rsidR="00904E01" w:rsidRPr="000712E3" w:rsidRDefault="00904E01" w:rsidP="00C506AD">
            <w:pPr>
              <w:pStyle w:val="TAL"/>
              <w:rPr>
                <w:ins w:id="371" w:author="Zhaoya" w:date="2022-11-02T11:00:00Z"/>
              </w:rPr>
            </w:pPr>
          </w:p>
        </w:tc>
        <w:tc>
          <w:tcPr>
            <w:tcW w:w="1245" w:type="dxa"/>
          </w:tcPr>
          <w:p w14:paraId="2D35D269" w14:textId="77777777" w:rsidR="00904E01" w:rsidRPr="000712E3" w:rsidRDefault="00904E01" w:rsidP="00C506AD">
            <w:pPr>
              <w:pStyle w:val="TAL"/>
              <w:rPr>
                <w:ins w:id="372" w:author="Zhaoya" w:date="2022-11-02T11:00:00Z"/>
              </w:rPr>
            </w:pPr>
          </w:p>
        </w:tc>
      </w:tr>
      <w:tr w:rsidR="00904E01" w:rsidRPr="000712E3" w14:paraId="1FF15E75" w14:textId="77777777" w:rsidTr="00C506AD">
        <w:tblPrEx>
          <w:tblCellMar>
            <w:left w:w="108" w:type="dxa"/>
            <w:right w:w="108" w:type="dxa"/>
          </w:tblCellMar>
        </w:tblPrEx>
        <w:trPr>
          <w:ins w:id="373" w:author="Zhaoya" w:date="2022-11-02T11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BC7B32" w14:textId="77777777" w:rsidR="00904E01" w:rsidRPr="000712E3" w:rsidRDefault="00904E01" w:rsidP="00C506AD">
            <w:pPr>
              <w:pStyle w:val="TAL"/>
              <w:rPr>
                <w:ins w:id="374" w:author="Zhaoya" w:date="2022-11-02T11:00:00Z"/>
              </w:rPr>
            </w:pPr>
            <w:ins w:id="375" w:author="Zhaoya" w:date="2022-11-02T11:00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28CEF240" w14:textId="77777777" w:rsidR="00904E01" w:rsidRPr="000712E3" w:rsidRDefault="00904E01" w:rsidP="00C506AD">
            <w:pPr>
              <w:pStyle w:val="TAL"/>
              <w:rPr>
                <w:ins w:id="376" w:author="Zhaoya" w:date="2022-11-02T11:00:00Z"/>
              </w:rPr>
            </w:pPr>
          </w:p>
        </w:tc>
        <w:tc>
          <w:tcPr>
            <w:tcW w:w="1700" w:type="dxa"/>
          </w:tcPr>
          <w:p w14:paraId="263046DC" w14:textId="77777777" w:rsidR="00904E01" w:rsidRPr="000712E3" w:rsidRDefault="00904E01" w:rsidP="00C506AD">
            <w:pPr>
              <w:pStyle w:val="TAL"/>
              <w:rPr>
                <w:ins w:id="377" w:author="Zhaoya" w:date="2022-11-02T11:00:00Z"/>
              </w:rPr>
            </w:pPr>
          </w:p>
        </w:tc>
        <w:tc>
          <w:tcPr>
            <w:tcW w:w="1245" w:type="dxa"/>
          </w:tcPr>
          <w:p w14:paraId="251B35F2" w14:textId="77777777" w:rsidR="00904E01" w:rsidRPr="000712E3" w:rsidRDefault="00904E01" w:rsidP="00C506AD">
            <w:pPr>
              <w:pStyle w:val="TAL"/>
              <w:rPr>
                <w:ins w:id="378" w:author="Zhaoya" w:date="2022-11-02T11:00:00Z"/>
              </w:rPr>
            </w:pPr>
          </w:p>
        </w:tc>
      </w:tr>
      <w:tr w:rsidR="00904E01" w:rsidRPr="000712E3" w14:paraId="77FB5E0D" w14:textId="77777777" w:rsidTr="00C506AD">
        <w:tblPrEx>
          <w:tblCellMar>
            <w:left w:w="108" w:type="dxa"/>
            <w:right w:w="108" w:type="dxa"/>
          </w:tblCellMar>
        </w:tblPrEx>
        <w:trPr>
          <w:ins w:id="379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C1644E" w14:textId="77777777" w:rsidR="00904E01" w:rsidRPr="000712E3" w:rsidRDefault="00904E01" w:rsidP="00C506AD">
            <w:pPr>
              <w:pStyle w:val="TAL"/>
              <w:rPr>
                <w:ins w:id="380" w:author="Zhaoya" w:date="2022-11-02T11:00:00Z"/>
              </w:rPr>
            </w:pPr>
            <w:ins w:id="381" w:author="Zhaoya" w:date="2022-11-02T11:00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B31C7D8" w14:textId="77777777" w:rsidR="00904E01" w:rsidRPr="000712E3" w:rsidRDefault="00904E01" w:rsidP="00C506AD">
            <w:pPr>
              <w:pStyle w:val="TAL"/>
              <w:rPr>
                <w:ins w:id="382" w:author="Zhaoya" w:date="2022-11-02T11:00:00Z"/>
              </w:rPr>
            </w:pPr>
          </w:p>
        </w:tc>
        <w:tc>
          <w:tcPr>
            <w:tcW w:w="1700" w:type="dxa"/>
          </w:tcPr>
          <w:p w14:paraId="1FCC9C90" w14:textId="77777777" w:rsidR="00904E01" w:rsidRPr="000712E3" w:rsidRDefault="00904E01" w:rsidP="00C506AD">
            <w:pPr>
              <w:pStyle w:val="TAL"/>
              <w:rPr>
                <w:ins w:id="383" w:author="Zhaoya" w:date="2022-11-02T11:00:00Z"/>
              </w:rPr>
            </w:pPr>
          </w:p>
        </w:tc>
        <w:tc>
          <w:tcPr>
            <w:tcW w:w="1245" w:type="dxa"/>
          </w:tcPr>
          <w:p w14:paraId="079EF3CB" w14:textId="77777777" w:rsidR="00904E01" w:rsidRPr="000712E3" w:rsidRDefault="00904E01" w:rsidP="00C506AD">
            <w:pPr>
              <w:pStyle w:val="TAL"/>
              <w:rPr>
                <w:ins w:id="384" w:author="Zhaoya" w:date="2022-11-02T11:00:00Z"/>
              </w:rPr>
            </w:pPr>
          </w:p>
        </w:tc>
      </w:tr>
      <w:tr w:rsidR="00904E01" w:rsidRPr="000712E3" w14:paraId="35648353" w14:textId="77777777" w:rsidTr="00C506AD">
        <w:tblPrEx>
          <w:tblCellMar>
            <w:left w:w="108" w:type="dxa"/>
            <w:right w:w="108" w:type="dxa"/>
          </w:tblCellMar>
        </w:tblPrEx>
        <w:trPr>
          <w:ins w:id="385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54187B" w14:textId="77777777" w:rsidR="00904E01" w:rsidRPr="000712E3" w:rsidRDefault="00904E01" w:rsidP="00C506AD">
            <w:pPr>
              <w:pStyle w:val="TAL"/>
              <w:rPr>
                <w:ins w:id="386" w:author="Zhaoya" w:date="2022-11-02T11:00:00Z"/>
              </w:rPr>
            </w:pPr>
            <w:ins w:id="387" w:author="Zhaoya" w:date="2022-11-02T11:00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123BCEA0" w14:textId="77777777" w:rsidR="00904E01" w:rsidRPr="000712E3" w:rsidRDefault="00904E01" w:rsidP="00C506AD">
            <w:pPr>
              <w:pStyle w:val="TAL"/>
              <w:rPr>
                <w:ins w:id="388" w:author="Zhaoya" w:date="2022-11-02T11:00:00Z"/>
              </w:rPr>
            </w:pPr>
          </w:p>
        </w:tc>
        <w:tc>
          <w:tcPr>
            <w:tcW w:w="1700" w:type="dxa"/>
          </w:tcPr>
          <w:p w14:paraId="1B727C7C" w14:textId="77777777" w:rsidR="00904E01" w:rsidRPr="000712E3" w:rsidRDefault="00904E01" w:rsidP="00C506AD">
            <w:pPr>
              <w:pStyle w:val="TAL"/>
              <w:rPr>
                <w:ins w:id="389" w:author="Zhaoya" w:date="2022-11-02T11:00:00Z"/>
              </w:rPr>
            </w:pPr>
          </w:p>
        </w:tc>
        <w:tc>
          <w:tcPr>
            <w:tcW w:w="1245" w:type="dxa"/>
          </w:tcPr>
          <w:p w14:paraId="121E7468" w14:textId="77777777" w:rsidR="00904E01" w:rsidRPr="000712E3" w:rsidRDefault="00904E01" w:rsidP="00C506AD">
            <w:pPr>
              <w:pStyle w:val="TAL"/>
              <w:rPr>
                <w:ins w:id="390" w:author="Zhaoya" w:date="2022-11-02T11:00:00Z"/>
              </w:rPr>
            </w:pPr>
          </w:p>
        </w:tc>
      </w:tr>
      <w:tr w:rsidR="00904E01" w:rsidRPr="000712E3" w14:paraId="1BB7B328" w14:textId="77777777" w:rsidTr="00C506AD">
        <w:tblPrEx>
          <w:tblCellMar>
            <w:left w:w="108" w:type="dxa"/>
            <w:right w:w="108" w:type="dxa"/>
          </w:tblCellMar>
        </w:tblPrEx>
        <w:trPr>
          <w:ins w:id="391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0ED88F" w14:textId="77777777" w:rsidR="00904E01" w:rsidRPr="000712E3" w:rsidRDefault="00904E01" w:rsidP="00C506AD">
            <w:pPr>
              <w:pStyle w:val="TAL"/>
              <w:rPr>
                <w:ins w:id="392" w:author="Zhaoya" w:date="2022-11-02T11:00:00Z"/>
              </w:rPr>
            </w:pPr>
            <w:ins w:id="393" w:author="Zhaoya" w:date="2022-11-02T11:00:00Z">
              <w:r w:rsidRPr="000712E3">
                <w:t>}</w:t>
              </w:r>
            </w:ins>
          </w:p>
        </w:tc>
        <w:tc>
          <w:tcPr>
            <w:tcW w:w="2267" w:type="dxa"/>
          </w:tcPr>
          <w:p w14:paraId="1096E089" w14:textId="77777777" w:rsidR="00904E01" w:rsidRPr="000712E3" w:rsidRDefault="00904E01" w:rsidP="00C506AD">
            <w:pPr>
              <w:pStyle w:val="TAL"/>
              <w:rPr>
                <w:ins w:id="394" w:author="Zhaoya" w:date="2022-11-02T11:00:00Z"/>
              </w:rPr>
            </w:pPr>
          </w:p>
        </w:tc>
        <w:tc>
          <w:tcPr>
            <w:tcW w:w="1700" w:type="dxa"/>
          </w:tcPr>
          <w:p w14:paraId="0730A18B" w14:textId="77777777" w:rsidR="00904E01" w:rsidRPr="000712E3" w:rsidRDefault="00904E01" w:rsidP="00C506AD">
            <w:pPr>
              <w:pStyle w:val="TAL"/>
              <w:rPr>
                <w:ins w:id="395" w:author="Zhaoya" w:date="2022-11-02T11:00:00Z"/>
              </w:rPr>
            </w:pPr>
          </w:p>
        </w:tc>
        <w:tc>
          <w:tcPr>
            <w:tcW w:w="1245" w:type="dxa"/>
          </w:tcPr>
          <w:p w14:paraId="6FB206B1" w14:textId="77777777" w:rsidR="00904E01" w:rsidRPr="000712E3" w:rsidRDefault="00904E01" w:rsidP="00C506AD">
            <w:pPr>
              <w:pStyle w:val="TAL"/>
              <w:rPr>
                <w:ins w:id="396" w:author="Zhaoya" w:date="2022-11-02T11:00:00Z"/>
              </w:rPr>
            </w:pPr>
          </w:p>
        </w:tc>
      </w:tr>
    </w:tbl>
    <w:p w14:paraId="7160CCEF" w14:textId="77777777" w:rsidR="00904E01" w:rsidRPr="00D446BB" w:rsidRDefault="00904E01" w:rsidP="00904E01">
      <w:pPr>
        <w:rPr>
          <w:ins w:id="397" w:author="Zhaoya" w:date="2022-11-02T11:00:00Z"/>
        </w:rPr>
      </w:pPr>
    </w:p>
    <w:p w14:paraId="29A2F100" w14:textId="77777777" w:rsidR="00904E01" w:rsidRPr="000712E3" w:rsidRDefault="00904E01" w:rsidP="00904E01">
      <w:pPr>
        <w:pStyle w:val="TH"/>
        <w:rPr>
          <w:ins w:id="398" w:author="Zhaoya" w:date="2022-11-02T11:00:00Z"/>
        </w:rPr>
      </w:pPr>
      <w:ins w:id="399" w:author="Zhaoya" w:date="2022-11-02T11:00:00Z">
        <w:r w:rsidRPr="00D70946">
          <w:t xml:space="preserve">Table </w:t>
        </w:r>
        <w:r>
          <w:t>14.2.1.1.5.3.3-3</w:t>
        </w:r>
        <w:r w:rsidRPr="000712E3">
          <w:t>:</w:t>
        </w:r>
        <w:r w:rsidRPr="000712E3">
          <w:rPr>
            <w:i/>
            <w:iCs/>
          </w:rPr>
          <w:t xml:space="preserve"> RRCReconfiguration</w:t>
        </w:r>
        <w:r w:rsidRPr="000712E3">
          <w:t xml:space="preserve"> (step </w:t>
        </w:r>
        <w:r>
          <w:t>1b10</w:t>
        </w:r>
        <w:r w:rsidRPr="000712E3">
          <w:t xml:space="preserve">, </w:t>
        </w:r>
        <w:r w:rsidRPr="00D70946">
          <w:t xml:space="preserve">Table </w:t>
        </w:r>
        <w:r>
          <w:t>14.2.1.1.5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4E01" w:rsidRPr="000712E3" w14:paraId="1F8BBE94" w14:textId="77777777" w:rsidTr="00C506AD">
        <w:trPr>
          <w:gridBefore w:val="1"/>
          <w:wBefore w:w="9" w:type="dxa"/>
          <w:ins w:id="400" w:author="Zhaoya" w:date="2022-11-02T11:00:00Z"/>
        </w:trPr>
        <w:tc>
          <w:tcPr>
            <w:tcW w:w="9738" w:type="dxa"/>
            <w:gridSpan w:val="4"/>
          </w:tcPr>
          <w:p w14:paraId="6B04505C" w14:textId="77777777" w:rsidR="00904E01" w:rsidRPr="000712E3" w:rsidRDefault="00904E01" w:rsidP="00C506AD">
            <w:pPr>
              <w:pStyle w:val="TAL"/>
              <w:rPr>
                <w:ins w:id="401" w:author="Zhaoya" w:date="2022-11-02T11:00:00Z"/>
              </w:rPr>
            </w:pPr>
            <w:ins w:id="402" w:author="Zhaoya" w:date="2022-11-02T11:00:00Z">
              <w:r w:rsidRPr="000712E3">
                <w:t>Derivation Path:</w:t>
              </w:r>
              <w:r>
                <w:t xml:space="preserve">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 Table 4.6.1-13 and condition NR </w:t>
              </w:r>
            </w:ins>
          </w:p>
        </w:tc>
      </w:tr>
      <w:tr w:rsidR="00904E01" w:rsidRPr="000712E3" w14:paraId="457343A4" w14:textId="77777777" w:rsidTr="00C506AD">
        <w:tblPrEx>
          <w:tblCellMar>
            <w:left w:w="108" w:type="dxa"/>
            <w:right w:w="108" w:type="dxa"/>
          </w:tblCellMar>
        </w:tblPrEx>
        <w:trPr>
          <w:ins w:id="403" w:author="Zhaoya" w:date="2022-11-02T11:00:00Z"/>
        </w:trPr>
        <w:tc>
          <w:tcPr>
            <w:tcW w:w="4535" w:type="dxa"/>
            <w:gridSpan w:val="2"/>
          </w:tcPr>
          <w:p w14:paraId="4F1AEFA2" w14:textId="77777777" w:rsidR="00904E01" w:rsidRPr="000712E3" w:rsidRDefault="00904E01" w:rsidP="00C506AD">
            <w:pPr>
              <w:pStyle w:val="TAH"/>
              <w:rPr>
                <w:ins w:id="404" w:author="Zhaoya" w:date="2022-11-02T11:00:00Z"/>
              </w:rPr>
            </w:pPr>
            <w:ins w:id="405" w:author="Zhaoya" w:date="2022-11-02T11:00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5767F8B6" w14:textId="77777777" w:rsidR="00904E01" w:rsidRPr="000712E3" w:rsidRDefault="00904E01" w:rsidP="00C506AD">
            <w:pPr>
              <w:pStyle w:val="TAH"/>
              <w:rPr>
                <w:ins w:id="406" w:author="Zhaoya" w:date="2022-11-02T11:00:00Z"/>
              </w:rPr>
            </w:pPr>
            <w:ins w:id="407" w:author="Zhaoya" w:date="2022-11-02T11:00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4ABD364F" w14:textId="77777777" w:rsidR="00904E01" w:rsidRPr="000712E3" w:rsidRDefault="00904E01" w:rsidP="00C506AD">
            <w:pPr>
              <w:pStyle w:val="TAH"/>
              <w:rPr>
                <w:ins w:id="408" w:author="Zhaoya" w:date="2022-11-02T11:00:00Z"/>
              </w:rPr>
            </w:pPr>
            <w:ins w:id="409" w:author="Zhaoya" w:date="2022-11-02T11:00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57D94685" w14:textId="77777777" w:rsidR="00904E01" w:rsidRPr="000712E3" w:rsidRDefault="00904E01" w:rsidP="00C506AD">
            <w:pPr>
              <w:pStyle w:val="TAH"/>
              <w:rPr>
                <w:ins w:id="410" w:author="Zhaoya" w:date="2022-11-02T11:00:00Z"/>
              </w:rPr>
            </w:pPr>
            <w:ins w:id="411" w:author="Zhaoya" w:date="2022-11-02T11:00:00Z">
              <w:r w:rsidRPr="000712E3">
                <w:t>Condition</w:t>
              </w:r>
            </w:ins>
          </w:p>
        </w:tc>
      </w:tr>
      <w:tr w:rsidR="00904E01" w:rsidRPr="000712E3" w14:paraId="1227ED17" w14:textId="77777777" w:rsidTr="00C506AD">
        <w:tblPrEx>
          <w:tblCellMar>
            <w:left w:w="108" w:type="dxa"/>
            <w:right w:w="108" w:type="dxa"/>
          </w:tblCellMar>
        </w:tblPrEx>
        <w:trPr>
          <w:ins w:id="412" w:author="Zhaoya" w:date="2022-11-02T11:00:00Z"/>
        </w:trPr>
        <w:tc>
          <w:tcPr>
            <w:tcW w:w="4535" w:type="dxa"/>
            <w:gridSpan w:val="2"/>
          </w:tcPr>
          <w:p w14:paraId="71F6D6EC" w14:textId="77777777" w:rsidR="00904E01" w:rsidRPr="000712E3" w:rsidRDefault="00904E01" w:rsidP="00C506AD">
            <w:pPr>
              <w:pStyle w:val="TAL"/>
              <w:rPr>
                <w:ins w:id="413" w:author="Zhaoya" w:date="2022-11-02T11:00:00Z"/>
              </w:rPr>
            </w:pPr>
            <w:ins w:id="414" w:author="Zhaoya" w:date="2022-11-02T11:00:00Z">
              <w:r w:rsidRPr="000712E3">
                <w:t>RRCReconfiguration ::= SEQUENCE {</w:t>
              </w:r>
            </w:ins>
          </w:p>
        </w:tc>
        <w:tc>
          <w:tcPr>
            <w:tcW w:w="2267" w:type="dxa"/>
          </w:tcPr>
          <w:p w14:paraId="25A00E9A" w14:textId="77777777" w:rsidR="00904E01" w:rsidRPr="000712E3" w:rsidRDefault="00904E01" w:rsidP="00C506AD">
            <w:pPr>
              <w:pStyle w:val="TAL"/>
              <w:rPr>
                <w:ins w:id="415" w:author="Zhaoya" w:date="2022-11-02T11:00:00Z"/>
              </w:rPr>
            </w:pPr>
          </w:p>
        </w:tc>
        <w:tc>
          <w:tcPr>
            <w:tcW w:w="1700" w:type="dxa"/>
          </w:tcPr>
          <w:p w14:paraId="085CEEF5" w14:textId="77777777" w:rsidR="00904E01" w:rsidRPr="000712E3" w:rsidRDefault="00904E01" w:rsidP="00C506AD">
            <w:pPr>
              <w:pStyle w:val="TAL"/>
              <w:rPr>
                <w:ins w:id="416" w:author="Zhaoya" w:date="2022-11-02T11:00:00Z"/>
              </w:rPr>
            </w:pPr>
          </w:p>
        </w:tc>
        <w:tc>
          <w:tcPr>
            <w:tcW w:w="1245" w:type="dxa"/>
          </w:tcPr>
          <w:p w14:paraId="7047EBA4" w14:textId="77777777" w:rsidR="00904E01" w:rsidRPr="000712E3" w:rsidRDefault="00904E01" w:rsidP="00C506AD">
            <w:pPr>
              <w:pStyle w:val="TAL"/>
              <w:rPr>
                <w:ins w:id="417" w:author="Zhaoya" w:date="2022-11-02T11:00:00Z"/>
              </w:rPr>
            </w:pPr>
          </w:p>
        </w:tc>
      </w:tr>
      <w:tr w:rsidR="00904E01" w:rsidRPr="000712E3" w14:paraId="56D792A4" w14:textId="77777777" w:rsidTr="00C506AD">
        <w:tblPrEx>
          <w:tblCellMar>
            <w:left w:w="108" w:type="dxa"/>
            <w:right w:w="108" w:type="dxa"/>
          </w:tblCellMar>
        </w:tblPrEx>
        <w:trPr>
          <w:ins w:id="418" w:author="Zhaoya" w:date="2022-11-02T11:00:00Z"/>
        </w:trPr>
        <w:tc>
          <w:tcPr>
            <w:tcW w:w="4535" w:type="dxa"/>
            <w:gridSpan w:val="2"/>
          </w:tcPr>
          <w:p w14:paraId="20BF3E3C" w14:textId="77777777" w:rsidR="00904E01" w:rsidRPr="000712E3" w:rsidRDefault="00904E01" w:rsidP="00C506AD">
            <w:pPr>
              <w:pStyle w:val="TAL"/>
              <w:rPr>
                <w:ins w:id="419" w:author="Zhaoya" w:date="2022-11-02T11:00:00Z"/>
              </w:rPr>
            </w:pPr>
            <w:ins w:id="420" w:author="Zhaoya" w:date="2022-11-02T11:00:00Z">
              <w:r w:rsidRPr="000712E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63C34415" w14:textId="77777777" w:rsidR="00904E01" w:rsidRPr="000712E3" w:rsidRDefault="00904E01" w:rsidP="00C506AD">
            <w:pPr>
              <w:pStyle w:val="TAL"/>
              <w:rPr>
                <w:ins w:id="421" w:author="Zhaoya" w:date="2022-11-02T11:00:00Z"/>
              </w:rPr>
            </w:pPr>
          </w:p>
        </w:tc>
        <w:tc>
          <w:tcPr>
            <w:tcW w:w="1700" w:type="dxa"/>
          </w:tcPr>
          <w:p w14:paraId="5517D3FC" w14:textId="77777777" w:rsidR="00904E01" w:rsidRPr="000712E3" w:rsidRDefault="00904E01" w:rsidP="00C506AD">
            <w:pPr>
              <w:pStyle w:val="TAL"/>
              <w:rPr>
                <w:ins w:id="422" w:author="Zhaoya" w:date="2022-11-02T11:00:00Z"/>
              </w:rPr>
            </w:pPr>
          </w:p>
        </w:tc>
        <w:tc>
          <w:tcPr>
            <w:tcW w:w="1245" w:type="dxa"/>
          </w:tcPr>
          <w:p w14:paraId="0E2C5C24" w14:textId="77777777" w:rsidR="00904E01" w:rsidRPr="000712E3" w:rsidRDefault="00904E01" w:rsidP="00C506AD">
            <w:pPr>
              <w:pStyle w:val="TAL"/>
              <w:rPr>
                <w:ins w:id="423" w:author="Zhaoya" w:date="2022-11-02T11:00:00Z"/>
              </w:rPr>
            </w:pPr>
          </w:p>
        </w:tc>
      </w:tr>
      <w:tr w:rsidR="00904E01" w:rsidRPr="000712E3" w14:paraId="59D716E0" w14:textId="77777777" w:rsidTr="00C506AD">
        <w:tblPrEx>
          <w:tblCellMar>
            <w:left w:w="108" w:type="dxa"/>
            <w:right w:w="108" w:type="dxa"/>
          </w:tblCellMar>
        </w:tblPrEx>
        <w:trPr>
          <w:ins w:id="424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2174F2" w14:textId="77777777" w:rsidR="00904E01" w:rsidRPr="000712E3" w:rsidRDefault="00904E01" w:rsidP="00C506AD">
            <w:pPr>
              <w:pStyle w:val="TAL"/>
              <w:rPr>
                <w:ins w:id="425" w:author="Zhaoya" w:date="2022-11-02T11:00:00Z"/>
              </w:rPr>
            </w:pPr>
            <w:ins w:id="426" w:author="Zhaoya" w:date="2022-11-02T11:00:00Z">
              <w:r w:rsidRPr="000712E3">
                <w:t xml:space="preserve">    rrcReconfiguration ::= SEQUENCE {</w:t>
              </w:r>
            </w:ins>
          </w:p>
        </w:tc>
        <w:tc>
          <w:tcPr>
            <w:tcW w:w="2267" w:type="dxa"/>
          </w:tcPr>
          <w:p w14:paraId="499039CF" w14:textId="77777777" w:rsidR="00904E01" w:rsidRPr="000712E3" w:rsidRDefault="00904E01" w:rsidP="00C506AD">
            <w:pPr>
              <w:pStyle w:val="TAL"/>
              <w:rPr>
                <w:ins w:id="427" w:author="Zhaoya" w:date="2022-11-02T11:00:00Z"/>
              </w:rPr>
            </w:pPr>
          </w:p>
        </w:tc>
        <w:tc>
          <w:tcPr>
            <w:tcW w:w="1700" w:type="dxa"/>
          </w:tcPr>
          <w:p w14:paraId="3D06A87F" w14:textId="77777777" w:rsidR="00904E01" w:rsidRPr="000712E3" w:rsidRDefault="00904E01" w:rsidP="00C506AD">
            <w:pPr>
              <w:pStyle w:val="TAL"/>
              <w:rPr>
                <w:ins w:id="428" w:author="Zhaoya" w:date="2022-11-02T11:00:00Z"/>
              </w:rPr>
            </w:pPr>
          </w:p>
        </w:tc>
        <w:tc>
          <w:tcPr>
            <w:tcW w:w="1245" w:type="dxa"/>
          </w:tcPr>
          <w:p w14:paraId="437AD200" w14:textId="77777777" w:rsidR="00904E01" w:rsidRPr="000712E3" w:rsidRDefault="00904E01" w:rsidP="00C506AD">
            <w:pPr>
              <w:pStyle w:val="TAL"/>
              <w:rPr>
                <w:ins w:id="429" w:author="Zhaoya" w:date="2022-11-02T11:00:00Z"/>
              </w:rPr>
            </w:pPr>
          </w:p>
        </w:tc>
      </w:tr>
      <w:tr w:rsidR="00904E01" w:rsidRPr="000712E3" w14:paraId="04A15D86" w14:textId="77777777" w:rsidTr="00C506AD">
        <w:tblPrEx>
          <w:tblCellMar>
            <w:left w:w="108" w:type="dxa"/>
            <w:right w:w="108" w:type="dxa"/>
          </w:tblCellMar>
        </w:tblPrEx>
        <w:trPr>
          <w:ins w:id="430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57727" w14:textId="77777777" w:rsidR="00904E01" w:rsidRPr="000712E3" w:rsidRDefault="00904E01" w:rsidP="00C506AD">
            <w:pPr>
              <w:pStyle w:val="TAL"/>
              <w:rPr>
                <w:ins w:id="431" w:author="Zhaoya" w:date="2022-11-02T11:00:00Z"/>
              </w:rPr>
            </w:pPr>
            <w:ins w:id="432" w:author="Zhaoya" w:date="2022-11-02T11:00:00Z">
              <w:r w:rsidRPr="000712E3">
                <w:t xml:space="preserve">      radioBearerConfig</w:t>
              </w:r>
            </w:ins>
          </w:p>
        </w:tc>
        <w:tc>
          <w:tcPr>
            <w:tcW w:w="2267" w:type="dxa"/>
          </w:tcPr>
          <w:p w14:paraId="2008DC9A" w14:textId="77777777" w:rsidR="00904E01" w:rsidRPr="000712E3" w:rsidRDefault="00904E01" w:rsidP="00C506AD">
            <w:pPr>
              <w:pStyle w:val="TAL"/>
              <w:rPr>
                <w:ins w:id="433" w:author="Zhaoya" w:date="2022-11-02T11:00:00Z"/>
              </w:rPr>
            </w:pPr>
            <w:ins w:id="434" w:author="Zhaoya" w:date="2022-11-02T11:00:00Z">
              <w:r w:rsidRPr="000712E3">
                <w:t>RadioBearerConfig with condition DRBn</w:t>
              </w:r>
              <w:r>
                <w:t xml:space="preserve"> and MRBm</w:t>
              </w:r>
            </w:ins>
          </w:p>
        </w:tc>
        <w:tc>
          <w:tcPr>
            <w:tcW w:w="1700" w:type="dxa"/>
          </w:tcPr>
          <w:p w14:paraId="0F03B3B9" w14:textId="77777777" w:rsidR="00904E01" w:rsidRDefault="00904E01" w:rsidP="00C506AD">
            <w:pPr>
              <w:pStyle w:val="TAL"/>
              <w:rPr>
                <w:ins w:id="435" w:author="Zhaoya" w:date="2022-11-02T11:00:00Z"/>
              </w:rPr>
            </w:pPr>
            <w:ins w:id="436" w:author="Zhaoya" w:date="2022-11-02T11:00:00Z">
              <w:r w:rsidRPr="000712E3">
                <w:t>n is chosen as the next available number higher or equal to 2</w:t>
              </w:r>
            </w:ins>
          </w:p>
          <w:p w14:paraId="1C128764" w14:textId="77777777" w:rsidR="00904E01" w:rsidRPr="000712E3" w:rsidRDefault="00904E01" w:rsidP="00C506AD">
            <w:pPr>
              <w:pStyle w:val="TAL"/>
              <w:rPr>
                <w:ins w:id="437" w:author="Zhaoya" w:date="2022-11-02T11:00:00Z"/>
              </w:rPr>
            </w:pPr>
            <w:ins w:id="438" w:author="Zhaoya" w:date="2022-11-02T11:00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DE0D03D" w14:textId="77777777" w:rsidR="00904E01" w:rsidRPr="000712E3" w:rsidRDefault="00904E01" w:rsidP="00C506AD">
            <w:pPr>
              <w:pStyle w:val="TAL"/>
              <w:rPr>
                <w:ins w:id="439" w:author="Zhaoya" w:date="2022-11-02T11:00:00Z"/>
              </w:rPr>
            </w:pPr>
          </w:p>
        </w:tc>
      </w:tr>
      <w:tr w:rsidR="00904E01" w:rsidRPr="000712E3" w14:paraId="54C43268" w14:textId="77777777" w:rsidTr="00C506AD">
        <w:tblPrEx>
          <w:tblCellMar>
            <w:left w:w="108" w:type="dxa"/>
            <w:right w:w="108" w:type="dxa"/>
          </w:tblCellMar>
        </w:tblPrEx>
        <w:trPr>
          <w:ins w:id="440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D9B59" w14:textId="77777777" w:rsidR="00904E01" w:rsidRPr="000712E3" w:rsidRDefault="00904E01" w:rsidP="00C506AD">
            <w:pPr>
              <w:pStyle w:val="TAL"/>
              <w:rPr>
                <w:ins w:id="441" w:author="Zhaoya" w:date="2022-11-02T11:00:00Z"/>
              </w:rPr>
            </w:pPr>
            <w:ins w:id="442" w:author="Zhaoya" w:date="2022-11-02T11:00:00Z">
              <w:r w:rsidRPr="000712E3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7C8D6B9D" w14:textId="77777777" w:rsidR="00904E01" w:rsidRPr="000712E3" w:rsidRDefault="00904E01" w:rsidP="00C506AD">
            <w:pPr>
              <w:pStyle w:val="TAL"/>
              <w:rPr>
                <w:ins w:id="443" w:author="Zhaoya" w:date="2022-11-02T11:00:00Z"/>
              </w:rPr>
            </w:pPr>
          </w:p>
        </w:tc>
        <w:tc>
          <w:tcPr>
            <w:tcW w:w="1700" w:type="dxa"/>
          </w:tcPr>
          <w:p w14:paraId="58664E69" w14:textId="77777777" w:rsidR="00904E01" w:rsidRPr="000712E3" w:rsidRDefault="00904E01" w:rsidP="00C506AD">
            <w:pPr>
              <w:pStyle w:val="TAL"/>
              <w:rPr>
                <w:ins w:id="444" w:author="Zhaoya" w:date="2022-11-02T11:00:00Z"/>
              </w:rPr>
            </w:pPr>
          </w:p>
        </w:tc>
        <w:tc>
          <w:tcPr>
            <w:tcW w:w="1245" w:type="dxa"/>
          </w:tcPr>
          <w:p w14:paraId="67DAED08" w14:textId="77777777" w:rsidR="00904E01" w:rsidRPr="000712E3" w:rsidRDefault="00904E01" w:rsidP="00C506AD">
            <w:pPr>
              <w:pStyle w:val="TAL"/>
              <w:rPr>
                <w:ins w:id="445" w:author="Zhaoya" w:date="2022-11-02T11:00:00Z"/>
              </w:rPr>
            </w:pPr>
          </w:p>
        </w:tc>
      </w:tr>
      <w:tr w:rsidR="00904E01" w:rsidRPr="000712E3" w14:paraId="59865F14" w14:textId="77777777" w:rsidTr="00C506AD">
        <w:tblPrEx>
          <w:tblCellMar>
            <w:left w:w="108" w:type="dxa"/>
            <w:right w:w="108" w:type="dxa"/>
          </w:tblCellMar>
        </w:tblPrEx>
        <w:trPr>
          <w:ins w:id="446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EAC35" w14:textId="77777777" w:rsidR="00904E01" w:rsidRPr="000712E3" w:rsidRDefault="00904E01" w:rsidP="00C506AD">
            <w:pPr>
              <w:pStyle w:val="TAL"/>
              <w:rPr>
                <w:ins w:id="447" w:author="Zhaoya" w:date="2022-11-02T11:00:00Z"/>
              </w:rPr>
            </w:pPr>
            <w:ins w:id="448" w:author="Zhaoya" w:date="2022-11-02T11:00:00Z">
              <w:r w:rsidRPr="000712E3">
                <w:t xml:space="preserve">        masterCellGroup</w:t>
              </w:r>
            </w:ins>
          </w:p>
        </w:tc>
        <w:tc>
          <w:tcPr>
            <w:tcW w:w="2267" w:type="dxa"/>
          </w:tcPr>
          <w:p w14:paraId="64B11A5C" w14:textId="77777777" w:rsidR="00904E01" w:rsidRPr="000712E3" w:rsidRDefault="00904E01" w:rsidP="00C506AD">
            <w:pPr>
              <w:pStyle w:val="TAL"/>
              <w:rPr>
                <w:ins w:id="449" w:author="Zhaoya" w:date="2022-11-02T11:00:00Z"/>
              </w:rPr>
            </w:pPr>
            <w:ins w:id="450" w:author="Zhaoya" w:date="2022-11-02T11:00:00Z">
              <w:r w:rsidRPr="000712E3">
                <w:t>CellGroupConfig with condition DRBn</w:t>
              </w:r>
              <w:r>
                <w:t xml:space="preserve"> and MRBm and </w:t>
              </w:r>
              <w:r w:rsidRPr="00CB4264">
                <w:t>UM_DLonly_PTM</w:t>
              </w:r>
            </w:ins>
          </w:p>
        </w:tc>
        <w:tc>
          <w:tcPr>
            <w:tcW w:w="1700" w:type="dxa"/>
          </w:tcPr>
          <w:p w14:paraId="794D2298" w14:textId="77777777" w:rsidR="00904E01" w:rsidRDefault="00904E01" w:rsidP="00C506AD">
            <w:pPr>
              <w:pStyle w:val="TAL"/>
              <w:rPr>
                <w:ins w:id="451" w:author="Zhaoya" w:date="2022-11-02T11:00:00Z"/>
              </w:rPr>
            </w:pPr>
            <w:ins w:id="452" w:author="Zhaoya" w:date="2022-11-02T11:00:00Z">
              <w:r w:rsidRPr="000712E3">
                <w:t>n is set to the same value as for the radioBearerConfig IE above</w:t>
              </w:r>
            </w:ins>
          </w:p>
          <w:p w14:paraId="1F3525FE" w14:textId="77777777" w:rsidR="00904E01" w:rsidRDefault="00904E01" w:rsidP="00C506AD">
            <w:pPr>
              <w:pStyle w:val="TAL"/>
              <w:rPr>
                <w:ins w:id="453" w:author="Zhaoya" w:date="2022-11-02T11:00:00Z"/>
                <w:lang w:eastAsia="zh-CN"/>
              </w:rPr>
            </w:pPr>
            <w:ins w:id="454" w:author="Zhaoya" w:date="2022-11-02T11:00:00Z">
              <w:r>
                <w:rPr>
                  <w:lang w:eastAsia="zh-CN"/>
                </w:rPr>
                <w:t>m=1</w:t>
              </w:r>
            </w:ins>
          </w:p>
          <w:p w14:paraId="54FF5604" w14:textId="77777777" w:rsidR="00904E01" w:rsidRPr="000712E3" w:rsidRDefault="00904E01" w:rsidP="00C506AD">
            <w:pPr>
              <w:pStyle w:val="TAL"/>
              <w:rPr>
                <w:ins w:id="455" w:author="Zhaoya" w:date="2022-11-02T11:00:00Z"/>
              </w:rPr>
            </w:pPr>
            <w:ins w:id="456" w:author="Zhaoya" w:date="2022-11-02T11:00:00Z">
              <w:r w:rsidRPr="00D70946">
                <w:t xml:space="preserve">Table </w:t>
              </w:r>
              <w:r>
                <w:t>14.2.1.1.5.3.3-4</w:t>
              </w:r>
            </w:ins>
          </w:p>
        </w:tc>
        <w:tc>
          <w:tcPr>
            <w:tcW w:w="1245" w:type="dxa"/>
          </w:tcPr>
          <w:p w14:paraId="6293C200" w14:textId="77777777" w:rsidR="00904E01" w:rsidRPr="000712E3" w:rsidRDefault="00904E01" w:rsidP="00C506AD">
            <w:pPr>
              <w:pStyle w:val="TAL"/>
              <w:rPr>
                <w:ins w:id="457" w:author="Zhaoya" w:date="2022-11-02T11:00:00Z"/>
              </w:rPr>
            </w:pPr>
          </w:p>
        </w:tc>
      </w:tr>
      <w:tr w:rsidR="00904E01" w:rsidRPr="000712E3" w14:paraId="6356AB03" w14:textId="77777777" w:rsidTr="00C506AD">
        <w:tblPrEx>
          <w:tblCellMar>
            <w:left w:w="108" w:type="dxa"/>
            <w:right w:w="108" w:type="dxa"/>
          </w:tblCellMar>
        </w:tblPrEx>
        <w:trPr>
          <w:ins w:id="458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A5D62" w14:textId="77777777" w:rsidR="00904E01" w:rsidRPr="000712E3" w:rsidRDefault="00904E01" w:rsidP="00C506AD">
            <w:pPr>
              <w:pStyle w:val="TAL"/>
              <w:rPr>
                <w:ins w:id="459" w:author="Zhaoya" w:date="2022-11-02T11:00:00Z"/>
              </w:rPr>
            </w:pPr>
            <w:ins w:id="460" w:author="Zhaoya" w:date="2022-11-02T11:00:00Z">
              <w:r w:rsidRPr="000712E3">
                <w:t xml:space="preserve">        dedicatedNAS-MessageList SEQUENCE (SIZE(1..maxDRB)) OF DedicatedNAS-Message {}</w:t>
              </w:r>
            </w:ins>
          </w:p>
        </w:tc>
        <w:tc>
          <w:tcPr>
            <w:tcW w:w="2267" w:type="dxa"/>
          </w:tcPr>
          <w:p w14:paraId="29DD2749" w14:textId="77777777" w:rsidR="00904E01" w:rsidRPr="000712E3" w:rsidRDefault="00904E01" w:rsidP="00C506AD">
            <w:pPr>
              <w:pStyle w:val="TAL"/>
              <w:rPr>
                <w:ins w:id="461" w:author="Zhaoya" w:date="2022-11-02T11:00:00Z"/>
              </w:rPr>
            </w:pPr>
            <w:ins w:id="462" w:author="Zhaoya" w:date="2022-11-02T11:00:00Z">
              <w:r w:rsidRPr="000712E3">
                <w:t>DedicatedNAS-Message</w:t>
              </w:r>
            </w:ins>
          </w:p>
        </w:tc>
        <w:tc>
          <w:tcPr>
            <w:tcW w:w="1700" w:type="dxa"/>
          </w:tcPr>
          <w:p w14:paraId="2438D537" w14:textId="77777777" w:rsidR="00904E01" w:rsidRPr="000712E3" w:rsidRDefault="00904E01" w:rsidP="00C506AD">
            <w:pPr>
              <w:pStyle w:val="TAL"/>
              <w:rPr>
                <w:ins w:id="463" w:author="Zhaoya" w:date="2022-11-02T11:00:00Z"/>
              </w:rPr>
            </w:pPr>
          </w:p>
        </w:tc>
        <w:tc>
          <w:tcPr>
            <w:tcW w:w="1245" w:type="dxa"/>
          </w:tcPr>
          <w:p w14:paraId="33587393" w14:textId="77777777" w:rsidR="00904E01" w:rsidRPr="000712E3" w:rsidRDefault="00904E01" w:rsidP="00C506AD">
            <w:pPr>
              <w:pStyle w:val="TAL"/>
              <w:rPr>
                <w:ins w:id="464" w:author="Zhaoya" w:date="2022-11-02T11:00:00Z"/>
              </w:rPr>
            </w:pPr>
          </w:p>
        </w:tc>
      </w:tr>
      <w:tr w:rsidR="00904E01" w:rsidRPr="000712E3" w14:paraId="0711C9D1" w14:textId="77777777" w:rsidTr="00C506AD">
        <w:tblPrEx>
          <w:tblCellMar>
            <w:left w:w="108" w:type="dxa"/>
            <w:right w:w="108" w:type="dxa"/>
          </w:tblCellMar>
        </w:tblPrEx>
        <w:trPr>
          <w:ins w:id="465" w:author="Zhaoya" w:date="2022-11-02T11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EB7F6A" w14:textId="77777777" w:rsidR="00904E01" w:rsidRPr="000712E3" w:rsidRDefault="00904E01" w:rsidP="00C506AD">
            <w:pPr>
              <w:pStyle w:val="TAL"/>
              <w:rPr>
                <w:ins w:id="466" w:author="Zhaoya" w:date="2022-11-02T11:00:00Z"/>
              </w:rPr>
            </w:pPr>
            <w:ins w:id="467" w:author="Zhaoya" w:date="2022-11-02T11:00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B83B981" w14:textId="77777777" w:rsidR="00904E01" w:rsidRPr="000712E3" w:rsidRDefault="00904E01" w:rsidP="00C506AD">
            <w:pPr>
              <w:pStyle w:val="TAL"/>
              <w:rPr>
                <w:ins w:id="468" w:author="Zhaoya" w:date="2022-11-02T11:00:00Z"/>
              </w:rPr>
            </w:pPr>
          </w:p>
        </w:tc>
        <w:tc>
          <w:tcPr>
            <w:tcW w:w="1700" w:type="dxa"/>
          </w:tcPr>
          <w:p w14:paraId="07708C51" w14:textId="77777777" w:rsidR="00904E01" w:rsidRPr="000712E3" w:rsidRDefault="00904E01" w:rsidP="00C506AD">
            <w:pPr>
              <w:pStyle w:val="TAL"/>
              <w:rPr>
                <w:ins w:id="469" w:author="Zhaoya" w:date="2022-11-02T11:00:00Z"/>
              </w:rPr>
            </w:pPr>
          </w:p>
        </w:tc>
        <w:tc>
          <w:tcPr>
            <w:tcW w:w="1245" w:type="dxa"/>
          </w:tcPr>
          <w:p w14:paraId="03C3BC0C" w14:textId="77777777" w:rsidR="00904E01" w:rsidRPr="000712E3" w:rsidRDefault="00904E01" w:rsidP="00C506AD">
            <w:pPr>
              <w:pStyle w:val="TAL"/>
              <w:rPr>
                <w:ins w:id="470" w:author="Zhaoya" w:date="2022-11-02T11:00:00Z"/>
              </w:rPr>
            </w:pPr>
          </w:p>
        </w:tc>
      </w:tr>
      <w:tr w:rsidR="00904E01" w:rsidRPr="000712E3" w14:paraId="3931C3A6" w14:textId="77777777" w:rsidTr="00C506AD">
        <w:tblPrEx>
          <w:tblCellMar>
            <w:left w:w="108" w:type="dxa"/>
            <w:right w:w="108" w:type="dxa"/>
          </w:tblCellMar>
        </w:tblPrEx>
        <w:trPr>
          <w:ins w:id="471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7805E8" w14:textId="77777777" w:rsidR="00904E01" w:rsidRPr="000712E3" w:rsidRDefault="00904E01" w:rsidP="00C506AD">
            <w:pPr>
              <w:pStyle w:val="TAL"/>
              <w:rPr>
                <w:ins w:id="472" w:author="Zhaoya" w:date="2022-11-02T11:00:00Z"/>
              </w:rPr>
            </w:pPr>
            <w:ins w:id="473" w:author="Zhaoya" w:date="2022-11-02T11:00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27876ADA" w14:textId="77777777" w:rsidR="00904E01" w:rsidRPr="000712E3" w:rsidRDefault="00904E01" w:rsidP="00C506AD">
            <w:pPr>
              <w:pStyle w:val="TAL"/>
              <w:rPr>
                <w:ins w:id="474" w:author="Zhaoya" w:date="2022-11-02T11:00:00Z"/>
              </w:rPr>
            </w:pPr>
          </w:p>
        </w:tc>
        <w:tc>
          <w:tcPr>
            <w:tcW w:w="1700" w:type="dxa"/>
          </w:tcPr>
          <w:p w14:paraId="111AF14F" w14:textId="77777777" w:rsidR="00904E01" w:rsidRPr="000712E3" w:rsidRDefault="00904E01" w:rsidP="00C506AD">
            <w:pPr>
              <w:pStyle w:val="TAL"/>
              <w:rPr>
                <w:ins w:id="475" w:author="Zhaoya" w:date="2022-11-02T11:00:00Z"/>
              </w:rPr>
            </w:pPr>
          </w:p>
        </w:tc>
        <w:tc>
          <w:tcPr>
            <w:tcW w:w="1245" w:type="dxa"/>
          </w:tcPr>
          <w:p w14:paraId="51A81B72" w14:textId="77777777" w:rsidR="00904E01" w:rsidRPr="000712E3" w:rsidRDefault="00904E01" w:rsidP="00C506AD">
            <w:pPr>
              <w:pStyle w:val="TAL"/>
              <w:rPr>
                <w:ins w:id="476" w:author="Zhaoya" w:date="2022-11-02T11:00:00Z"/>
              </w:rPr>
            </w:pPr>
          </w:p>
        </w:tc>
      </w:tr>
      <w:tr w:rsidR="00904E01" w:rsidRPr="000712E3" w14:paraId="0611A473" w14:textId="77777777" w:rsidTr="00C506AD">
        <w:tblPrEx>
          <w:tblCellMar>
            <w:left w:w="108" w:type="dxa"/>
            <w:right w:w="108" w:type="dxa"/>
          </w:tblCellMar>
        </w:tblPrEx>
        <w:trPr>
          <w:ins w:id="477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2B8BF9" w14:textId="77777777" w:rsidR="00904E01" w:rsidRPr="000712E3" w:rsidRDefault="00904E01" w:rsidP="00C506AD">
            <w:pPr>
              <w:pStyle w:val="TAL"/>
              <w:rPr>
                <w:ins w:id="478" w:author="Zhaoya" w:date="2022-11-02T11:00:00Z"/>
              </w:rPr>
            </w:pPr>
            <w:ins w:id="479" w:author="Zhaoya" w:date="2022-11-02T11:00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32A5B30A" w14:textId="77777777" w:rsidR="00904E01" w:rsidRPr="000712E3" w:rsidRDefault="00904E01" w:rsidP="00C506AD">
            <w:pPr>
              <w:pStyle w:val="TAL"/>
              <w:rPr>
                <w:ins w:id="480" w:author="Zhaoya" w:date="2022-11-02T11:00:00Z"/>
              </w:rPr>
            </w:pPr>
          </w:p>
        </w:tc>
        <w:tc>
          <w:tcPr>
            <w:tcW w:w="1700" w:type="dxa"/>
          </w:tcPr>
          <w:p w14:paraId="19D24979" w14:textId="77777777" w:rsidR="00904E01" w:rsidRPr="000712E3" w:rsidRDefault="00904E01" w:rsidP="00C506AD">
            <w:pPr>
              <w:pStyle w:val="TAL"/>
              <w:rPr>
                <w:ins w:id="481" w:author="Zhaoya" w:date="2022-11-02T11:00:00Z"/>
              </w:rPr>
            </w:pPr>
          </w:p>
        </w:tc>
        <w:tc>
          <w:tcPr>
            <w:tcW w:w="1245" w:type="dxa"/>
          </w:tcPr>
          <w:p w14:paraId="33595B55" w14:textId="77777777" w:rsidR="00904E01" w:rsidRPr="000712E3" w:rsidRDefault="00904E01" w:rsidP="00C506AD">
            <w:pPr>
              <w:pStyle w:val="TAL"/>
              <w:rPr>
                <w:ins w:id="482" w:author="Zhaoya" w:date="2022-11-02T11:00:00Z"/>
              </w:rPr>
            </w:pPr>
          </w:p>
        </w:tc>
      </w:tr>
      <w:tr w:rsidR="00904E01" w:rsidRPr="000712E3" w14:paraId="7DAB0EEF" w14:textId="77777777" w:rsidTr="00C506AD">
        <w:tblPrEx>
          <w:tblCellMar>
            <w:left w:w="108" w:type="dxa"/>
            <w:right w:w="108" w:type="dxa"/>
          </w:tblCellMar>
        </w:tblPrEx>
        <w:trPr>
          <w:ins w:id="483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DE77B6" w14:textId="77777777" w:rsidR="00904E01" w:rsidRPr="000712E3" w:rsidRDefault="00904E01" w:rsidP="00C506AD">
            <w:pPr>
              <w:pStyle w:val="TAL"/>
              <w:rPr>
                <w:ins w:id="484" w:author="Zhaoya" w:date="2022-11-02T11:00:00Z"/>
              </w:rPr>
            </w:pPr>
            <w:ins w:id="485" w:author="Zhaoya" w:date="2022-11-02T11:00:00Z">
              <w:r w:rsidRPr="000712E3">
                <w:t>}</w:t>
              </w:r>
            </w:ins>
          </w:p>
        </w:tc>
        <w:tc>
          <w:tcPr>
            <w:tcW w:w="2267" w:type="dxa"/>
          </w:tcPr>
          <w:p w14:paraId="0AA37A34" w14:textId="77777777" w:rsidR="00904E01" w:rsidRPr="000712E3" w:rsidRDefault="00904E01" w:rsidP="00C506AD">
            <w:pPr>
              <w:pStyle w:val="TAL"/>
              <w:rPr>
                <w:ins w:id="486" w:author="Zhaoya" w:date="2022-11-02T11:00:00Z"/>
              </w:rPr>
            </w:pPr>
          </w:p>
        </w:tc>
        <w:tc>
          <w:tcPr>
            <w:tcW w:w="1700" w:type="dxa"/>
          </w:tcPr>
          <w:p w14:paraId="3C93E4BF" w14:textId="77777777" w:rsidR="00904E01" w:rsidRPr="000712E3" w:rsidRDefault="00904E01" w:rsidP="00C506AD">
            <w:pPr>
              <w:pStyle w:val="TAL"/>
              <w:rPr>
                <w:ins w:id="487" w:author="Zhaoya" w:date="2022-11-02T11:00:00Z"/>
              </w:rPr>
            </w:pPr>
          </w:p>
        </w:tc>
        <w:tc>
          <w:tcPr>
            <w:tcW w:w="1245" w:type="dxa"/>
          </w:tcPr>
          <w:p w14:paraId="10BB54A6" w14:textId="77777777" w:rsidR="00904E01" w:rsidRPr="000712E3" w:rsidRDefault="00904E01" w:rsidP="00C506AD">
            <w:pPr>
              <w:pStyle w:val="TAL"/>
              <w:rPr>
                <w:ins w:id="488" w:author="Zhaoya" w:date="2022-11-02T11:00:00Z"/>
              </w:rPr>
            </w:pPr>
          </w:p>
        </w:tc>
      </w:tr>
    </w:tbl>
    <w:p w14:paraId="2668F497" w14:textId="77777777" w:rsidR="00904E01" w:rsidRDefault="00904E01" w:rsidP="00904E01">
      <w:pPr>
        <w:rPr>
          <w:ins w:id="489" w:author="Zhaoya" w:date="2022-11-02T11:00:00Z"/>
        </w:rPr>
      </w:pPr>
    </w:p>
    <w:p w14:paraId="237C11CF" w14:textId="67AA0334" w:rsidR="00904E01" w:rsidRPr="001B0CC1" w:rsidRDefault="00904E01" w:rsidP="00904E01">
      <w:pPr>
        <w:pStyle w:val="TH"/>
        <w:rPr>
          <w:ins w:id="490" w:author="Zhaoya" w:date="2022-11-02T11:00:00Z"/>
        </w:rPr>
      </w:pPr>
      <w:ins w:id="491" w:author="Zhaoya" w:date="2022-11-02T11:00:00Z">
        <w:r w:rsidRPr="00D70946">
          <w:t xml:space="preserve">Table </w:t>
        </w:r>
        <w:r>
          <w:t>14.2.1.1.5.3.3-4</w:t>
        </w:r>
        <w:r w:rsidRPr="000712E3">
          <w:t>:</w:t>
        </w:r>
        <w:r w:rsidRPr="000712E3">
          <w:rPr>
            <w:i/>
            <w:iCs/>
          </w:rPr>
          <w:t xml:space="preserve"> </w:t>
        </w:r>
        <w:r w:rsidRPr="001B0CC1">
          <w:rPr>
            <w:i/>
          </w:rPr>
          <w:t>CellGroupConfig</w:t>
        </w:r>
      </w:ins>
      <w:ins w:id="492" w:author="Zhaoya" w:date="2022-11-05T15:06:00Z">
        <w:r w:rsidR="00673FEC">
          <w:rPr>
            <w:i/>
          </w:rPr>
          <w:t xml:space="preserve"> </w:t>
        </w:r>
        <w:r w:rsidR="00673FEC" w:rsidRPr="000712E3">
          <w:t>(</w:t>
        </w:r>
        <w:r w:rsidR="00673FEC" w:rsidRPr="00D70946">
          <w:t xml:space="preserve">Table </w:t>
        </w:r>
        <w:r w:rsidR="00673FEC">
          <w:t>14.2.1.1.5.3.3-3</w:t>
        </w:r>
        <w:r w:rsidR="00673FEC"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E01" w:rsidRPr="001B0CC1" w14:paraId="1E70EB71" w14:textId="77777777" w:rsidTr="00C506AD">
        <w:trPr>
          <w:ins w:id="493" w:author="Zhaoya" w:date="2022-11-02T11:00:00Z"/>
        </w:trPr>
        <w:tc>
          <w:tcPr>
            <w:tcW w:w="9747" w:type="dxa"/>
            <w:gridSpan w:val="4"/>
          </w:tcPr>
          <w:p w14:paraId="69C3FA94" w14:textId="459250C5" w:rsidR="00904E01" w:rsidRPr="0060283B" w:rsidRDefault="00904E01" w:rsidP="00C506AD">
            <w:pPr>
              <w:pStyle w:val="TAH"/>
              <w:jc w:val="left"/>
              <w:rPr>
                <w:ins w:id="494" w:author="Zhaoya" w:date="2022-11-02T11:00:00Z"/>
                <w:b w:val="0"/>
              </w:rPr>
            </w:pPr>
            <w:ins w:id="495" w:author="Zhaoya" w:date="2022-11-02T11:00:00Z">
              <w:r w:rsidRPr="0060283B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60283B">
                <w:rPr>
                  <w:b w:val="0"/>
                </w:rPr>
                <w:t>-</w:t>
              </w:r>
              <w:r>
                <w:rPr>
                  <w:b w:val="0"/>
                </w:rPr>
                <w:t>19</w:t>
              </w:r>
            </w:ins>
            <w:ins w:id="496" w:author="Zhaoya" w:date="2022-11-05T15:07:00Z">
              <w:r w:rsidR="00673FEC" w:rsidRPr="00673FEC">
                <w:rPr>
                  <w:b w:val="0"/>
                </w:rPr>
                <w:t xml:space="preserve"> with condition MRBm and UM_DLonly_PTM</w:t>
              </w:r>
            </w:ins>
          </w:p>
        </w:tc>
      </w:tr>
      <w:tr w:rsidR="00904E01" w:rsidRPr="001B0CC1" w14:paraId="6B58BAFE" w14:textId="77777777" w:rsidTr="00C506AD">
        <w:trPr>
          <w:ins w:id="497" w:author="Zhaoya" w:date="2022-11-02T11:00:00Z"/>
        </w:trPr>
        <w:tc>
          <w:tcPr>
            <w:tcW w:w="4535" w:type="dxa"/>
          </w:tcPr>
          <w:p w14:paraId="6D050233" w14:textId="77777777" w:rsidR="00904E01" w:rsidRPr="001B0CC1" w:rsidRDefault="00904E01" w:rsidP="00C506AD">
            <w:pPr>
              <w:pStyle w:val="TAH"/>
              <w:rPr>
                <w:ins w:id="498" w:author="Zhaoya" w:date="2022-11-02T11:00:00Z"/>
              </w:rPr>
            </w:pPr>
            <w:ins w:id="499" w:author="Zhaoya" w:date="2022-11-02T11:0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432488C" w14:textId="77777777" w:rsidR="00904E01" w:rsidRPr="001B0CC1" w:rsidRDefault="00904E01" w:rsidP="00C506AD">
            <w:pPr>
              <w:pStyle w:val="TAH"/>
              <w:rPr>
                <w:ins w:id="500" w:author="Zhaoya" w:date="2022-11-02T11:00:00Z"/>
              </w:rPr>
            </w:pPr>
            <w:ins w:id="501" w:author="Zhaoya" w:date="2022-11-02T11:0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81623F6" w14:textId="77777777" w:rsidR="00904E01" w:rsidRPr="001B0CC1" w:rsidRDefault="00904E01" w:rsidP="00C506AD">
            <w:pPr>
              <w:pStyle w:val="TAH"/>
              <w:rPr>
                <w:ins w:id="502" w:author="Zhaoya" w:date="2022-11-02T11:00:00Z"/>
              </w:rPr>
            </w:pPr>
            <w:ins w:id="503" w:author="Zhaoya" w:date="2022-11-02T11:0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46E6D03" w14:textId="77777777" w:rsidR="00904E01" w:rsidRPr="001B0CC1" w:rsidRDefault="00904E01" w:rsidP="00C506AD">
            <w:pPr>
              <w:pStyle w:val="TAH"/>
              <w:rPr>
                <w:ins w:id="504" w:author="Zhaoya" w:date="2022-11-02T11:00:00Z"/>
              </w:rPr>
            </w:pPr>
            <w:ins w:id="505" w:author="Zhaoya" w:date="2022-11-02T11:00:00Z">
              <w:r w:rsidRPr="001B0CC1">
                <w:t>Condition</w:t>
              </w:r>
            </w:ins>
          </w:p>
        </w:tc>
      </w:tr>
      <w:tr w:rsidR="00904E01" w:rsidRPr="001B0CC1" w14:paraId="33B02927" w14:textId="77777777" w:rsidTr="00C506AD">
        <w:trPr>
          <w:ins w:id="506" w:author="Zhaoya" w:date="2022-11-02T11:00:00Z"/>
        </w:trPr>
        <w:tc>
          <w:tcPr>
            <w:tcW w:w="4535" w:type="dxa"/>
          </w:tcPr>
          <w:p w14:paraId="460A973D" w14:textId="77777777" w:rsidR="00904E01" w:rsidRPr="001B0CC1" w:rsidRDefault="00904E01" w:rsidP="00C506AD">
            <w:pPr>
              <w:pStyle w:val="TAL"/>
              <w:rPr>
                <w:ins w:id="507" w:author="Zhaoya" w:date="2022-11-02T11:00:00Z"/>
              </w:rPr>
            </w:pPr>
            <w:ins w:id="508" w:author="Zhaoya" w:date="2022-11-02T11:00:00Z">
              <w:r w:rsidRPr="001B0CC1">
                <w:t xml:space="preserve">CellGroupConfig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F58C778" w14:textId="77777777" w:rsidR="00904E01" w:rsidRPr="001B0CC1" w:rsidRDefault="00904E01" w:rsidP="00C506AD">
            <w:pPr>
              <w:pStyle w:val="TAL"/>
              <w:rPr>
                <w:ins w:id="509" w:author="Zhaoya" w:date="2022-11-02T11:00:00Z"/>
              </w:rPr>
            </w:pPr>
          </w:p>
        </w:tc>
        <w:tc>
          <w:tcPr>
            <w:tcW w:w="1700" w:type="dxa"/>
          </w:tcPr>
          <w:p w14:paraId="2BE904F0" w14:textId="77777777" w:rsidR="00904E01" w:rsidRPr="001B0CC1" w:rsidRDefault="00904E01" w:rsidP="00C506AD">
            <w:pPr>
              <w:pStyle w:val="TAL"/>
              <w:rPr>
                <w:ins w:id="510" w:author="Zhaoya" w:date="2022-11-02T11:00:00Z"/>
              </w:rPr>
            </w:pPr>
          </w:p>
        </w:tc>
        <w:tc>
          <w:tcPr>
            <w:tcW w:w="1245" w:type="dxa"/>
          </w:tcPr>
          <w:p w14:paraId="256F2376" w14:textId="77777777" w:rsidR="00904E01" w:rsidRPr="001B0CC1" w:rsidRDefault="00904E01" w:rsidP="00C506AD">
            <w:pPr>
              <w:pStyle w:val="TAL"/>
              <w:rPr>
                <w:ins w:id="511" w:author="Zhaoya" w:date="2022-11-02T11:00:00Z"/>
              </w:rPr>
            </w:pPr>
          </w:p>
        </w:tc>
      </w:tr>
      <w:tr w:rsidR="00904E01" w:rsidRPr="001B0CC1" w14:paraId="481C109A" w14:textId="77777777" w:rsidTr="00C506AD">
        <w:trPr>
          <w:ins w:id="512" w:author="Zhaoya" w:date="2022-11-02T11:0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279B5B" w14:textId="77777777" w:rsidR="00904E01" w:rsidRPr="001B0CC1" w:rsidRDefault="00904E01" w:rsidP="00C506AD">
            <w:pPr>
              <w:pStyle w:val="TAL"/>
              <w:rPr>
                <w:ins w:id="513" w:author="Zhaoya" w:date="2022-11-02T11:00:00Z"/>
              </w:rPr>
            </w:pPr>
            <w:ins w:id="514" w:author="Zhaoya" w:date="2022-11-02T11:00:00Z">
              <w:r w:rsidRPr="001B0CC1">
                <w:t xml:space="preserve">  mac-CellGroupConfig</w:t>
              </w:r>
            </w:ins>
          </w:p>
        </w:tc>
        <w:tc>
          <w:tcPr>
            <w:tcW w:w="2267" w:type="dxa"/>
          </w:tcPr>
          <w:p w14:paraId="727FB1E5" w14:textId="221E969A" w:rsidR="00904E01" w:rsidRPr="001B0CC1" w:rsidRDefault="00904E01" w:rsidP="00C929F0">
            <w:pPr>
              <w:pStyle w:val="TAL"/>
              <w:rPr>
                <w:ins w:id="515" w:author="Zhaoya" w:date="2022-11-02T11:00:00Z"/>
              </w:rPr>
            </w:pPr>
            <w:ins w:id="516" w:author="Zhaoya" w:date="2022-11-02T11:00:00Z">
              <w:r w:rsidRPr="001B0CC1">
                <w:t>MAC-CellGroupConfig</w:t>
              </w:r>
              <w:r>
                <w:t xml:space="preserve"> with condition </w:t>
              </w:r>
              <w:r>
                <w:rPr>
                  <w:lang w:eastAsia="zh-CN"/>
                </w:rPr>
                <w:t>MBS_Multicast</w:t>
              </w:r>
              <w:r>
                <w:t xml:space="preserve"> and </w:t>
              </w:r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  <w:r>
                <w:t xml:space="preserve"> and </w:t>
              </w:r>
              <w:r w:rsidRPr="00450015">
                <w:t>ACK_NACK</w:t>
              </w:r>
            </w:ins>
          </w:p>
        </w:tc>
        <w:tc>
          <w:tcPr>
            <w:tcW w:w="1700" w:type="dxa"/>
          </w:tcPr>
          <w:p w14:paraId="27D8951B" w14:textId="77777777" w:rsidR="00904E01" w:rsidRPr="001B0CC1" w:rsidRDefault="00904E01" w:rsidP="00C506AD">
            <w:pPr>
              <w:pStyle w:val="TAL"/>
              <w:rPr>
                <w:ins w:id="517" w:author="Zhaoya" w:date="2022-11-02T11:00:00Z"/>
              </w:rPr>
            </w:pPr>
          </w:p>
        </w:tc>
        <w:tc>
          <w:tcPr>
            <w:tcW w:w="1245" w:type="dxa"/>
          </w:tcPr>
          <w:p w14:paraId="3ADCEA7A" w14:textId="77777777" w:rsidR="00904E01" w:rsidRPr="001B0CC1" w:rsidRDefault="00904E01" w:rsidP="00C506AD">
            <w:pPr>
              <w:pStyle w:val="TAL"/>
              <w:rPr>
                <w:ins w:id="518" w:author="Zhaoya" w:date="2022-11-02T11:00:00Z"/>
              </w:rPr>
            </w:pPr>
          </w:p>
        </w:tc>
      </w:tr>
      <w:tr w:rsidR="00904E01" w:rsidRPr="001B0CC1" w14:paraId="76935461" w14:textId="77777777" w:rsidTr="00C506AD">
        <w:trPr>
          <w:ins w:id="519" w:author="Zhaoya" w:date="2022-11-02T11:00:00Z"/>
        </w:trPr>
        <w:tc>
          <w:tcPr>
            <w:tcW w:w="4535" w:type="dxa"/>
          </w:tcPr>
          <w:p w14:paraId="77B5CC51" w14:textId="77777777" w:rsidR="00904E01" w:rsidRPr="001B0CC1" w:rsidRDefault="00904E01" w:rsidP="00C506AD">
            <w:pPr>
              <w:pStyle w:val="TAL"/>
              <w:rPr>
                <w:ins w:id="520" w:author="Zhaoya" w:date="2022-11-02T11:00:00Z"/>
              </w:rPr>
            </w:pPr>
            <w:ins w:id="521" w:author="Zhaoya" w:date="2022-11-02T11:00:00Z">
              <w:r w:rsidRPr="001B0CC1">
                <w:t>}</w:t>
              </w:r>
            </w:ins>
          </w:p>
        </w:tc>
        <w:tc>
          <w:tcPr>
            <w:tcW w:w="2267" w:type="dxa"/>
          </w:tcPr>
          <w:p w14:paraId="146C409B" w14:textId="77777777" w:rsidR="00904E01" w:rsidRPr="001B0CC1" w:rsidRDefault="00904E01" w:rsidP="00C506AD">
            <w:pPr>
              <w:pStyle w:val="TAL"/>
              <w:rPr>
                <w:ins w:id="522" w:author="Zhaoya" w:date="2022-11-02T11:00:00Z"/>
              </w:rPr>
            </w:pPr>
          </w:p>
        </w:tc>
        <w:tc>
          <w:tcPr>
            <w:tcW w:w="1700" w:type="dxa"/>
          </w:tcPr>
          <w:p w14:paraId="17F7337B" w14:textId="77777777" w:rsidR="00904E01" w:rsidRPr="001B0CC1" w:rsidRDefault="00904E01" w:rsidP="00C506AD">
            <w:pPr>
              <w:pStyle w:val="TAL"/>
              <w:rPr>
                <w:ins w:id="523" w:author="Zhaoya" w:date="2022-11-02T11:00:00Z"/>
              </w:rPr>
            </w:pPr>
          </w:p>
        </w:tc>
        <w:tc>
          <w:tcPr>
            <w:tcW w:w="1245" w:type="dxa"/>
          </w:tcPr>
          <w:p w14:paraId="017EBFDE" w14:textId="77777777" w:rsidR="00904E01" w:rsidRPr="001B0CC1" w:rsidRDefault="00904E01" w:rsidP="00C506AD">
            <w:pPr>
              <w:pStyle w:val="TAL"/>
              <w:rPr>
                <w:ins w:id="524" w:author="Zhaoya" w:date="2022-11-02T11:00:00Z"/>
              </w:rPr>
            </w:pPr>
          </w:p>
        </w:tc>
      </w:tr>
    </w:tbl>
    <w:p w14:paraId="0D18F7F1" w14:textId="77777777" w:rsidR="00904E01" w:rsidRPr="000712E3" w:rsidRDefault="00904E01" w:rsidP="00904E01">
      <w:pPr>
        <w:rPr>
          <w:ins w:id="525" w:author="Zhaoya" w:date="2022-11-02T11:00:00Z"/>
        </w:rPr>
      </w:pPr>
    </w:p>
    <w:p w14:paraId="11EC8A62" w14:textId="77777777" w:rsidR="00904E01" w:rsidRPr="000712E3" w:rsidRDefault="00904E01" w:rsidP="00904E01">
      <w:pPr>
        <w:rPr>
          <w:ins w:id="526" w:author="Zhaoya" w:date="2022-11-02T11:00:00Z"/>
        </w:rPr>
      </w:pPr>
    </w:p>
    <w:p w14:paraId="3A857D10" w14:textId="10C10264" w:rsidR="00904E01" w:rsidRPr="002F0A2B" w:rsidRDefault="00904E01" w:rsidP="00904E01">
      <w:pPr>
        <w:pStyle w:val="TH"/>
        <w:rPr>
          <w:ins w:id="527" w:author="Zhaoya" w:date="2022-11-02T11:00:00Z"/>
        </w:rPr>
      </w:pPr>
      <w:ins w:id="528" w:author="Zhaoya" w:date="2022-11-02T11:00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14.2.1.1.5</w:t>
        </w:r>
        <w:r w:rsidRPr="00314F53">
          <w:rPr>
            <w:color w:val="000000" w:themeColor="text1"/>
          </w:rPr>
          <w:t>.3.3-</w:t>
        </w:r>
      </w:ins>
      <w:ins w:id="529" w:author="Zhaoya" w:date="2022-11-05T15:04:00Z">
        <w:r w:rsidR="00C929F0">
          <w:rPr>
            <w:color w:val="000000" w:themeColor="text1"/>
          </w:rPr>
          <w:t>5</w:t>
        </w:r>
      </w:ins>
      <w:ins w:id="530" w:author="Zhaoya" w:date="2022-11-02T11:00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  <w:r>
          <w:rPr>
            <w:lang w:eastAsia="zh-CN"/>
          </w:rPr>
          <w:t>2a1</w:t>
        </w:r>
        <w:r w:rsidRPr="00AF5142">
          <w:t>, T</w:t>
        </w:r>
        <w:r w:rsidRPr="00D70946">
          <w:t xml:space="preserve">able </w:t>
        </w:r>
        <w:r>
          <w:t>14.2.1.1.5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F0A2B" w14:paraId="72678B46" w14:textId="77777777" w:rsidTr="00C506AD">
        <w:trPr>
          <w:cantSplit/>
          <w:ins w:id="531" w:author="Zhaoya" w:date="2022-11-02T11:00:00Z"/>
        </w:trPr>
        <w:tc>
          <w:tcPr>
            <w:tcW w:w="9635" w:type="dxa"/>
          </w:tcPr>
          <w:p w14:paraId="2E1B8FC7" w14:textId="77777777" w:rsidR="00904E01" w:rsidRPr="002F0A2B" w:rsidRDefault="00904E01" w:rsidP="00C506AD">
            <w:pPr>
              <w:pStyle w:val="TAL"/>
              <w:rPr>
                <w:ins w:id="532" w:author="Zhaoya" w:date="2022-11-02T11:00:00Z"/>
                <w:lang w:eastAsia="zh-CN"/>
              </w:rPr>
            </w:pPr>
            <w:ins w:id="533" w:author="Zhaoya" w:date="2022-11-02T11:00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</w:tbl>
    <w:p w14:paraId="0956EF4C" w14:textId="77777777" w:rsidR="00904E01" w:rsidRDefault="00904E01" w:rsidP="00904E01">
      <w:pPr>
        <w:rPr>
          <w:ins w:id="534" w:author="Zhaoya" w:date="2022-11-02T11:00:00Z"/>
        </w:rPr>
      </w:pPr>
    </w:p>
    <w:p w14:paraId="6726FB9E" w14:textId="34C88F0B" w:rsidR="00904E01" w:rsidRPr="002F0A2B" w:rsidRDefault="00904E01" w:rsidP="00904E01">
      <w:pPr>
        <w:pStyle w:val="TH"/>
        <w:rPr>
          <w:ins w:id="535" w:author="Zhaoya" w:date="2022-11-02T11:00:00Z"/>
        </w:rPr>
      </w:pPr>
      <w:ins w:id="536" w:author="Zhaoya" w:date="2022-11-02T11:00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14.2.1.1.5</w:t>
        </w:r>
        <w:r w:rsidRPr="00314F53">
          <w:rPr>
            <w:color w:val="000000" w:themeColor="text1"/>
          </w:rPr>
          <w:t>.3.3-</w:t>
        </w:r>
      </w:ins>
      <w:ins w:id="537" w:author="Zhaoya" w:date="2022-11-05T15:04:00Z">
        <w:r w:rsidR="00C929F0">
          <w:rPr>
            <w:color w:val="000000" w:themeColor="text1"/>
          </w:rPr>
          <w:t>6</w:t>
        </w:r>
      </w:ins>
      <w:ins w:id="538" w:author="Zhaoya" w:date="2022-11-02T11:00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DD0D3E">
          <w:t xml:space="preserve">step </w:t>
        </w:r>
        <w:r>
          <w:rPr>
            <w:lang w:eastAsia="zh-CN"/>
          </w:rPr>
          <w:t>9</w:t>
        </w:r>
        <w:r w:rsidRPr="00DD0D3E">
          <w:t xml:space="preserve">, Table </w:t>
        </w:r>
        <w:r>
          <w:t>14.2.1.1.5</w:t>
        </w:r>
        <w:r w:rsidRPr="00DD0D3E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F0A2B" w14:paraId="6EFB608F" w14:textId="77777777" w:rsidTr="00C506AD">
        <w:trPr>
          <w:cantSplit/>
          <w:ins w:id="539" w:author="Zhaoya" w:date="2022-11-02T11:00:00Z"/>
        </w:trPr>
        <w:tc>
          <w:tcPr>
            <w:tcW w:w="9635" w:type="dxa"/>
          </w:tcPr>
          <w:p w14:paraId="5D8FC166" w14:textId="77777777" w:rsidR="00904E01" w:rsidRPr="002F0A2B" w:rsidRDefault="00904E01" w:rsidP="00C506AD">
            <w:pPr>
              <w:pStyle w:val="TAL"/>
              <w:rPr>
                <w:ins w:id="540" w:author="Zhaoya" w:date="2022-11-02T11:00:00Z"/>
                <w:lang w:eastAsia="zh-CN"/>
              </w:rPr>
            </w:pPr>
            <w:ins w:id="541" w:author="Zhaoya" w:date="2022-11-02T11:0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214957F0" w14:textId="77777777" w:rsidR="006A067E" w:rsidRPr="00D446BB" w:rsidRDefault="006A067E" w:rsidP="006A067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65BBF" w14:textId="77777777" w:rsidR="002E5B86" w:rsidRDefault="002E5B86">
      <w:r>
        <w:separator/>
      </w:r>
    </w:p>
  </w:endnote>
  <w:endnote w:type="continuationSeparator" w:id="0">
    <w:p w14:paraId="2E393589" w14:textId="77777777" w:rsidR="002E5B86" w:rsidRDefault="002E5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C8D7A" w14:textId="77777777" w:rsidR="002E5B86" w:rsidRDefault="002E5B86">
      <w:r>
        <w:separator/>
      </w:r>
    </w:p>
  </w:footnote>
  <w:footnote w:type="continuationSeparator" w:id="0">
    <w:p w14:paraId="47ED915A" w14:textId="77777777" w:rsidR="002E5B86" w:rsidRDefault="002E5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7AF1" w:rsidRDefault="00B47A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7AF1" w:rsidRDefault="00B47A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7AF1" w:rsidRDefault="00B47A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7AF1" w:rsidRDefault="00B47AF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46FED"/>
    <w:rsid w:val="00051505"/>
    <w:rsid w:val="0006270D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44B3"/>
    <w:rsid w:val="000E58BA"/>
    <w:rsid w:val="00104E9F"/>
    <w:rsid w:val="00111FF8"/>
    <w:rsid w:val="0012517B"/>
    <w:rsid w:val="00125C14"/>
    <w:rsid w:val="001365CC"/>
    <w:rsid w:val="00145D43"/>
    <w:rsid w:val="00176593"/>
    <w:rsid w:val="00181241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D51A6"/>
    <w:rsid w:val="001E20AB"/>
    <w:rsid w:val="001E41F3"/>
    <w:rsid w:val="001E5C63"/>
    <w:rsid w:val="001F65D7"/>
    <w:rsid w:val="001F7927"/>
    <w:rsid w:val="00207BDF"/>
    <w:rsid w:val="00210EC9"/>
    <w:rsid w:val="00223515"/>
    <w:rsid w:val="00226476"/>
    <w:rsid w:val="00230153"/>
    <w:rsid w:val="00236907"/>
    <w:rsid w:val="002402A8"/>
    <w:rsid w:val="002512A3"/>
    <w:rsid w:val="002556A0"/>
    <w:rsid w:val="00257AC2"/>
    <w:rsid w:val="0026004D"/>
    <w:rsid w:val="0026048E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472E"/>
    <w:rsid w:val="002E5B86"/>
    <w:rsid w:val="002F0293"/>
    <w:rsid w:val="002F42BB"/>
    <w:rsid w:val="002F5050"/>
    <w:rsid w:val="00305409"/>
    <w:rsid w:val="00314F53"/>
    <w:rsid w:val="00316A19"/>
    <w:rsid w:val="00324370"/>
    <w:rsid w:val="00340237"/>
    <w:rsid w:val="003604BB"/>
    <w:rsid w:val="003609EF"/>
    <w:rsid w:val="0036231A"/>
    <w:rsid w:val="00370668"/>
    <w:rsid w:val="003738C9"/>
    <w:rsid w:val="00374DD4"/>
    <w:rsid w:val="00383A30"/>
    <w:rsid w:val="00387364"/>
    <w:rsid w:val="003915D4"/>
    <w:rsid w:val="00397655"/>
    <w:rsid w:val="00397E26"/>
    <w:rsid w:val="003A3968"/>
    <w:rsid w:val="003A5E4B"/>
    <w:rsid w:val="003C45D9"/>
    <w:rsid w:val="003D5166"/>
    <w:rsid w:val="003D64DE"/>
    <w:rsid w:val="003E1A36"/>
    <w:rsid w:val="00406887"/>
    <w:rsid w:val="00410371"/>
    <w:rsid w:val="004242F1"/>
    <w:rsid w:val="00437187"/>
    <w:rsid w:val="00442DEB"/>
    <w:rsid w:val="0044385F"/>
    <w:rsid w:val="00455681"/>
    <w:rsid w:val="0046733E"/>
    <w:rsid w:val="004959C0"/>
    <w:rsid w:val="004A284E"/>
    <w:rsid w:val="004B1E47"/>
    <w:rsid w:val="004B6226"/>
    <w:rsid w:val="004B75B7"/>
    <w:rsid w:val="004B79BA"/>
    <w:rsid w:val="004C0F87"/>
    <w:rsid w:val="004D475A"/>
    <w:rsid w:val="004F1EC3"/>
    <w:rsid w:val="004F74A8"/>
    <w:rsid w:val="00505D64"/>
    <w:rsid w:val="00513A68"/>
    <w:rsid w:val="0051580D"/>
    <w:rsid w:val="00516310"/>
    <w:rsid w:val="005217EA"/>
    <w:rsid w:val="00543BE0"/>
    <w:rsid w:val="00547111"/>
    <w:rsid w:val="00557C24"/>
    <w:rsid w:val="005854BF"/>
    <w:rsid w:val="00592D74"/>
    <w:rsid w:val="00596108"/>
    <w:rsid w:val="005B2D26"/>
    <w:rsid w:val="005C7B8D"/>
    <w:rsid w:val="005E2C44"/>
    <w:rsid w:val="005E3461"/>
    <w:rsid w:val="0060283B"/>
    <w:rsid w:val="0062004F"/>
    <w:rsid w:val="00621188"/>
    <w:rsid w:val="006257ED"/>
    <w:rsid w:val="00663526"/>
    <w:rsid w:val="00665C47"/>
    <w:rsid w:val="00673FEC"/>
    <w:rsid w:val="00684A11"/>
    <w:rsid w:val="00684B45"/>
    <w:rsid w:val="00695808"/>
    <w:rsid w:val="006A067E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6F67"/>
    <w:rsid w:val="007176FF"/>
    <w:rsid w:val="007279EA"/>
    <w:rsid w:val="00731B44"/>
    <w:rsid w:val="0073513E"/>
    <w:rsid w:val="0074012A"/>
    <w:rsid w:val="0076364E"/>
    <w:rsid w:val="0076745F"/>
    <w:rsid w:val="007713D4"/>
    <w:rsid w:val="00776C63"/>
    <w:rsid w:val="007813B2"/>
    <w:rsid w:val="00792342"/>
    <w:rsid w:val="007931C3"/>
    <w:rsid w:val="007951E4"/>
    <w:rsid w:val="007977A8"/>
    <w:rsid w:val="007A0954"/>
    <w:rsid w:val="007B3A9C"/>
    <w:rsid w:val="007B512A"/>
    <w:rsid w:val="007C2097"/>
    <w:rsid w:val="007D6A07"/>
    <w:rsid w:val="007E1D6B"/>
    <w:rsid w:val="007E3CE3"/>
    <w:rsid w:val="007F047D"/>
    <w:rsid w:val="007F2246"/>
    <w:rsid w:val="007F7259"/>
    <w:rsid w:val="008040A8"/>
    <w:rsid w:val="00806292"/>
    <w:rsid w:val="00825FD1"/>
    <w:rsid w:val="008279FA"/>
    <w:rsid w:val="008429F7"/>
    <w:rsid w:val="008565ED"/>
    <w:rsid w:val="008626E7"/>
    <w:rsid w:val="0086297D"/>
    <w:rsid w:val="00867F3C"/>
    <w:rsid w:val="00870DBC"/>
    <w:rsid w:val="00870EE7"/>
    <w:rsid w:val="00873817"/>
    <w:rsid w:val="00873A8B"/>
    <w:rsid w:val="00880867"/>
    <w:rsid w:val="008863B9"/>
    <w:rsid w:val="008866E1"/>
    <w:rsid w:val="00890E88"/>
    <w:rsid w:val="008A45A6"/>
    <w:rsid w:val="008A7084"/>
    <w:rsid w:val="008E71C5"/>
    <w:rsid w:val="008F3789"/>
    <w:rsid w:val="008F686C"/>
    <w:rsid w:val="00904E01"/>
    <w:rsid w:val="009148DE"/>
    <w:rsid w:val="009364B1"/>
    <w:rsid w:val="00941E30"/>
    <w:rsid w:val="0096390D"/>
    <w:rsid w:val="00963C9E"/>
    <w:rsid w:val="00974456"/>
    <w:rsid w:val="009777D9"/>
    <w:rsid w:val="00991B88"/>
    <w:rsid w:val="009A5753"/>
    <w:rsid w:val="009A579D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3136"/>
    <w:rsid w:val="00A7671C"/>
    <w:rsid w:val="00A843C7"/>
    <w:rsid w:val="00A96A3C"/>
    <w:rsid w:val="00AA2CBC"/>
    <w:rsid w:val="00AA787B"/>
    <w:rsid w:val="00AB0E99"/>
    <w:rsid w:val="00AC5820"/>
    <w:rsid w:val="00AD1CD8"/>
    <w:rsid w:val="00AE210D"/>
    <w:rsid w:val="00AE42C9"/>
    <w:rsid w:val="00AF5142"/>
    <w:rsid w:val="00B03EAA"/>
    <w:rsid w:val="00B104C8"/>
    <w:rsid w:val="00B10DB2"/>
    <w:rsid w:val="00B258BB"/>
    <w:rsid w:val="00B33BD4"/>
    <w:rsid w:val="00B40FD4"/>
    <w:rsid w:val="00B4154D"/>
    <w:rsid w:val="00B47AF1"/>
    <w:rsid w:val="00B67B97"/>
    <w:rsid w:val="00B810C5"/>
    <w:rsid w:val="00B968C8"/>
    <w:rsid w:val="00B968F8"/>
    <w:rsid w:val="00BA070B"/>
    <w:rsid w:val="00BA3EC5"/>
    <w:rsid w:val="00BA51D9"/>
    <w:rsid w:val="00BB5DFC"/>
    <w:rsid w:val="00BC76E6"/>
    <w:rsid w:val="00BD279D"/>
    <w:rsid w:val="00BD6BB8"/>
    <w:rsid w:val="00C4067E"/>
    <w:rsid w:val="00C46CF1"/>
    <w:rsid w:val="00C66BA2"/>
    <w:rsid w:val="00C70EBB"/>
    <w:rsid w:val="00C85243"/>
    <w:rsid w:val="00C929F0"/>
    <w:rsid w:val="00C95985"/>
    <w:rsid w:val="00CA6C8F"/>
    <w:rsid w:val="00CB5CB9"/>
    <w:rsid w:val="00CC2444"/>
    <w:rsid w:val="00CC4BDF"/>
    <w:rsid w:val="00CC5026"/>
    <w:rsid w:val="00CC68D0"/>
    <w:rsid w:val="00CD14E8"/>
    <w:rsid w:val="00CD6345"/>
    <w:rsid w:val="00CE0C84"/>
    <w:rsid w:val="00CF0284"/>
    <w:rsid w:val="00CF04C2"/>
    <w:rsid w:val="00D005C6"/>
    <w:rsid w:val="00D021A8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71D65"/>
    <w:rsid w:val="00D9054F"/>
    <w:rsid w:val="00DA1FE1"/>
    <w:rsid w:val="00DA321C"/>
    <w:rsid w:val="00DA4332"/>
    <w:rsid w:val="00DB09CA"/>
    <w:rsid w:val="00DC6CF7"/>
    <w:rsid w:val="00DD0D3E"/>
    <w:rsid w:val="00DD531C"/>
    <w:rsid w:val="00DD795E"/>
    <w:rsid w:val="00DE34CF"/>
    <w:rsid w:val="00DE6C75"/>
    <w:rsid w:val="00DF4D75"/>
    <w:rsid w:val="00E009BE"/>
    <w:rsid w:val="00E069C2"/>
    <w:rsid w:val="00E13F3D"/>
    <w:rsid w:val="00E152CB"/>
    <w:rsid w:val="00E26C1C"/>
    <w:rsid w:val="00E34898"/>
    <w:rsid w:val="00E42EF5"/>
    <w:rsid w:val="00E43E64"/>
    <w:rsid w:val="00E45233"/>
    <w:rsid w:val="00E509AB"/>
    <w:rsid w:val="00E55765"/>
    <w:rsid w:val="00E66F23"/>
    <w:rsid w:val="00E852D3"/>
    <w:rsid w:val="00E861B9"/>
    <w:rsid w:val="00EA7053"/>
    <w:rsid w:val="00EB09B7"/>
    <w:rsid w:val="00EB2307"/>
    <w:rsid w:val="00ED4E36"/>
    <w:rsid w:val="00EE4378"/>
    <w:rsid w:val="00EE7703"/>
    <w:rsid w:val="00EE7D7C"/>
    <w:rsid w:val="00EF0AD4"/>
    <w:rsid w:val="00EF1E80"/>
    <w:rsid w:val="00EF62E1"/>
    <w:rsid w:val="00F0772C"/>
    <w:rsid w:val="00F25D98"/>
    <w:rsid w:val="00F300FB"/>
    <w:rsid w:val="00F56BA9"/>
    <w:rsid w:val="00F6182C"/>
    <w:rsid w:val="00F7509E"/>
    <w:rsid w:val="00F82C9C"/>
    <w:rsid w:val="00F83F52"/>
    <w:rsid w:val="00F86173"/>
    <w:rsid w:val="00FA3264"/>
    <w:rsid w:val="00FA4F92"/>
    <w:rsid w:val="00FB6386"/>
    <w:rsid w:val="00FD1A0F"/>
    <w:rsid w:val="00FE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2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Char">
    <w:name w:val="标题 1 Char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A067E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4068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4088E-884F-4F0C-8C07-F570F227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4675</TotalTime>
  <Pages>6</Pages>
  <Words>1587</Words>
  <Characters>9051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19</cp:revision>
  <cp:lastPrinted>1900-01-01T00:00:00Z</cp:lastPrinted>
  <dcterms:created xsi:type="dcterms:W3CDTF">2022-08-26T12:48:00Z</dcterms:created>
  <dcterms:modified xsi:type="dcterms:W3CDTF">2022-11-05T08:38:00Z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(3)ABGoo1WNakK2y24lxjNNg4yOMmDZnx1Rh88VYBXyiNMkCV5fd011ngXHU3R1IjvzWHPY1Eou
CkXre5UnlKzVm6nOcCvcZzzxOhdXAHb5wuLqekMgLy9g41f4PozaxkrwnpPV+ykkPYlbNlfo
k/kH5NUrPclxwbbi8voc3AIWme43N1OGru5T8eu3c/KLKYPLsuXqbkKIXo3aaLbzmgOQVOfU
h3bbO8WERtyJVPnvIy</vt:lpwstr>
  </property>
  <property fmtid="{D5CDD505-2E9C-101B-9397-08002B2CF9AE}" pid="22" name="_2015_ms_pID_7253431">
    <vt:lpwstr>/vpNefF/c/bkzd6M8RWdfYMjVRKA2AU5JdayGQRje834eYI9O66OE2
hCtu17fQ4qo9ZjrgMQev1JMYwZpTjlmAE2h8kj5ApDlAdfi6kDcLAMcWdo7/WunveZWQ03UV
IwgRyepKtH59ryGHqyAsE9k1n8mHynnXy/W9AtX9OxceKAIwcvl74OXXAH3PhJOkv5GsSLYZ
z4n+cu+DBjfUy6HeVcOl/y4snsZli0jrt6fb</vt:lpwstr>
  </property>
  <property fmtid="{D5CDD505-2E9C-101B-9397-08002B2CF9AE}" pid="23" name="_2015_ms_pID_7253432">
    <vt:lpwstr>VA==</vt:lpwstr>
  </property>
</Properties>
</file>